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0A022" w14:textId="6F8A57AA"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bookmarkStart w:id="0" w:name="_GoBack"/>
      <w:r>
        <w:rPr>
          <w:b/>
          <w:i/>
          <w:noProof/>
          <w:sz w:val="28"/>
        </w:rPr>
        <w:t>S5-21</w:t>
      </w:r>
      <w:r w:rsidR="000D50DD">
        <w:rPr>
          <w:b/>
          <w:i/>
          <w:noProof/>
          <w:sz w:val="28"/>
        </w:rPr>
        <w:t>4360</w:t>
      </w:r>
      <w:bookmarkEnd w:id="0"/>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A8BA9" w:rsidR="001E41F3" w:rsidRPr="00410371" w:rsidRDefault="00DE2034" w:rsidP="00E13F3D">
            <w:pPr>
              <w:pStyle w:val="CRCoverPage"/>
              <w:spacing w:after="0"/>
              <w:jc w:val="right"/>
              <w:rPr>
                <w:b/>
                <w:noProof/>
                <w:sz w:val="28"/>
              </w:rPr>
            </w:pPr>
            <w:r>
              <w:fldChar w:fldCharType="begin"/>
            </w:r>
            <w:r>
              <w:instrText xml:space="preserve"> DOCPROPERTY  Spec#  \* MERGEFORMAT </w:instrText>
            </w:r>
            <w:r>
              <w:fldChar w:fldCharType="separate"/>
            </w:r>
            <w:r w:rsidR="00061DFE">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A83F7" w:rsidR="001E41F3" w:rsidRPr="00410371" w:rsidRDefault="000D50DD" w:rsidP="000D50DD">
            <w:pPr>
              <w:pStyle w:val="CRCoverPage"/>
              <w:spacing w:after="0"/>
              <w:jc w:val="right"/>
              <w:rPr>
                <w:noProof/>
              </w:rPr>
            </w:pPr>
            <w:r w:rsidRPr="000D50DD">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20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0AFF6" w:rsidR="001E41F3" w:rsidRPr="00410371" w:rsidRDefault="00DE2034">
            <w:pPr>
              <w:pStyle w:val="CRCoverPage"/>
              <w:spacing w:after="0"/>
              <w:jc w:val="center"/>
              <w:rPr>
                <w:noProof/>
                <w:sz w:val="28"/>
              </w:rPr>
            </w:pPr>
            <w:r>
              <w:fldChar w:fldCharType="begin"/>
            </w:r>
            <w:r>
              <w:instrText xml:space="preserve"> DOCPROPERTY  Version  \* MERGEFORMAT </w:instrText>
            </w:r>
            <w:r>
              <w:fldChar w:fldCharType="separate"/>
            </w:r>
            <w:r w:rsidR="00061DFE">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606A7D" w:rsidR="00F25D98" w:rsidRDefault="00061D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2239D" w:rsidR="00F25D98" w:rsidRDefault="00061DF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A363C" w:rsidR="001E41F3" w:rsidRDefault="00061DFE">
            <w:pPr>
              <w:pStyle w:val="CRCoverPage"/>
              <w:spacing w:after="0"/>
              <w:ind w:left="100"/>
              <w:rPr>
                <w:noProof/>
              </w:rPr>
            </w:pPr>
            <w:r w:rsidRPr="00061DFE">
              <w:rPr>
                <w:noProof/>
              </w:rPr>
              <w:t xml:space="preserve">Add </w:t>
            </w:r>
            <w:r>
              <w:rPr>
                <w:noProof/>
              </w:rPr>
              <w:t>translated attribute</w:t>
            </w:r>
            <w:r w:rsidR="00BB0A68">
              <w:rPr>
                <w:noProof/>
              </w:rPr>
              <w:t>s</w:t>
            </w:r>
            <w:r w:rsidRPr="00061DFE">
              <w:rPr>
                <w:noProof/>
              </w:rPr>
              <w:t xml:space="preserve"> for TN domain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E4752" w:rsidR="001E41F3" w:rsidRDefault="00061DFE">
            <w:pPr>
              <w:pStyle w:val="CRCoverPage"/>
              <w:spacing w:after="0"/>
              <w:ind w:left="100"/>
              <w:rPr>
                <w:noProof/>
                <w:lang w:eastAsia="zh-CN"/>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70742" w:rsidR="001E41F3" w:rsidRDefault="00061DFE">
            <w:pPr>
              <w:pStyle w:val="CRCoverPage"/>
              <w:spacing w:after="0"/>
              <w:ind w:left="100"/>
              <w:rPr>
                <w:noProof/>
              </w:rPr>
            </w:pPr>
            <w:r w:rsidRPr="00061DFE">
              <w:t>eMA5SLA</w:t>
            </w:r>
            <w:r w:rsidR="00DE2034">
              <w:fldChar w:fldCharType="begin"/>
            </w:r>
            <w:r w:rsidR="00DE2034">
              <w:instrText xml:space="preserve"> DOCPROPERTY  RelatedWis  \* MERGEFORMAT </w:instrText>
            </w:r>
            <w:r w:rsidR="00DE2034">
              <w:fldChar w:fldCharType="separate"/>
            </w:r>
            <w:r w:rsidR="00DE203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4EA49" w:rsidR="001E41F3" w:rsidRDefault="00061DFE">
            <w:pPr>
              <w:pStyle w:val="CRCoverPage"/>
              <w:spacing w:after="0"/>
              <w:ind w:left="100"/>
              <w:rPr>
                <w:noProof/>
              </w:rPr>
            </w:pPr>
            <w:r>
              <w:t>2021-08-13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6540" w:rsidR="001E41F3" w:rsidRDefault="00061D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8E5AF" w:rsidR="001E41F3" w:rsidRDefault="00061DFE" w:rsidP="00061DFE">
            <w:pPr>
              <w:pStyle w:val="CRCoverPage"/>
              <w:spacing w:after="0"/>
              <w:rPr>
                <w:noProof/>
              </w:rPr>
            </w:pPr>
            <w: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D44D2" w:rsidR="001E41F3" w:rsidRDefault="00061DFE">
            <w:pPr>
              <w:pStyle w:val="CRCoverPage"/>
              <w:spacing w:after="0"/>
              <w:ind w:left="100"/>
              <w:rPr>
                <w:noProof/>
              </w:rPr>
            </w:pPr>
            <w:r w:rsidRPr="00061DFE">
              <w:rPr>
                <w:noProof/>
              </w:rPr>
              <w:t xml:space="preserve">This CR proposes to add the specific </w:t>
            </w:r>
            <w:r>
              <w:rPr>
                <w:noProof/>
              </w:rPr>
              <w:t>attribute derived from the SLA requirements</w:t>
            </w:r>
            <w:r w:rsidRPr="00061DFE">
              <w:rPr>
                <w:noProof/>
              </w:rPr>
              <w:t xml:space="preserve"> for TN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17F96" w:rsidR="001E41F3" w:rsidRDefault="00061DFE">
            <w:pPr>
              <w:pStyle w:val="CRCoverPage"/>
              <w:spacing w:after="0"/>
              <w:ind w:left="100"/>
              <w:rPr>
                <w:noProof/>
              </w:rPr>
            </w:pPr>
            <w:r w:rsidRPr="00061DFE">
              <w:rPr>
                <w:noProof/>
              </w:rPr>
              <w:t xml:space="preserve">Add a table of slice </w:t>
            </w:r>
            <w:r>
              <w:rPr>
                <w:noProof/>
              </w:rPr>
              <w:t>attribute</w:t>
            </w:r>
            <w:r w:rsidRPr="00061DFE">
              <w:rPr>
                <w:noProof/>
              </w:rPr>
              <w:t xml:space="preserve"> for TN domain</w:t>
            </w:r>
            <w:r>
              <w:rPr>
                <w:noProof/>
              </w:rPr>
              <w:t xml:space="preserve"> slice profile</w:t>
            </w:r>
            <w:r w:rsidRPr="00061D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7D1C0" w14:textId="77777777" w:rsidR="00061DFE" w:rsidRDefault="00061DFE" w:rsidP="00061DFE">
            <w:pPr>
              <w:pStyle w:val="CRCoverPage"/>
              <w:spacing w:after="0"/>
              <w:ind w:left="100"/>
              <w:rPr>
                <w:noProof/>
              </w:rPr>
            </w:pPr>
            <w:r>
              <w:rPr>
                <w:noProof/>
              </w:rPr>
              <w:t>Incomplete ServiceProfile solution.</w:t>
            </w:r>
          </w:p>
          <w:p w14:paraId="5C4BEB44" w14:textId="4BFC1D46" w:rsidR="001E41F3" w:rsidRDefault="00061DFE" w:rsidP="00061DFE">
            <w:pPr>
              <w:pStyle w:val="CRCoverPage"/>
              <w:spacing w:after="0"/>
              <w:ind w:left="100"/>
              <w:rPr>
                <w:noProof/>
              </w:rPr>
            </w:pPr>
            <w:r>
              <w:rPr>
                <w:noProof/>
              </w:rPr>
              <w:t>The TN slice attributes will be missing in this specificaiton even though the TN domain is out of 3GPP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F1676" w:rsidR="001E41F3" w:rsidRDefault="00061DFE">
            <w:pPr>
              <w:pStyle w:val="CRCoverPage"/>
              <w:spacing w:after="0"/>
              <w:ind w:left="100"/>
              <w:rPr>
                <w:noProof/>
                <w:lang w:eastAsia="zh-CN"/>
              </w:rPr>
            </w:pPr>
            <w:r>
              <w:rPr>
                <w:rFonts w:hint="eastAsia"/>
                <w:noProof/>
                <w:lang w:eastAsia="zh-CN"/>
              </w:rPr>
              <w:t>A</w:t>
            </w:r>
            <w:r>
              <w:rPr>
                <w:noProof/>
                <w:lang w:eastAsia="zh-CN"/>
              </w:rPr>
              <w:t>nnex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9E2483E" w:rsidR="00BB0A68" w:rsidRDefault="00BB0A68">
      <w:pPr>
        <w:spacing w:after="0"/>
        <w:rPr>
          <w:noProof/>
        </w:rPr>
      </w:pPr>
      <w:r>
        <w:rPr>
          <w:noProof/>
        </w:rPr>
        <w:br w:type="page"/>
      </w:r>
    </w:p>
    <w:p w14:paraId="08FA4087" w14:textId="67A8D02B" w:rsidR="00BB0A68" w:rsidRDefault="00BB0A68">
      <w:pPr>
        <w:rPr>
          <w:noProof/>
        </w:rPr>
        <w:sectPr w:rsidR="00BB0A68">
          <w:headerReference w:type="even" r:id="rId11"/>
          <w:footnotePr>
            <w:numRestart w:val="eachSect"/>
          </w:footnotePr>
          <w:pgSz w:w="11907" w:h="16840" w:code="9"/>
          <w:pgMar w:top="1418" w:right="1134" w:bottom="1134" w:left="1134" w:header="680" w:footer="567" w:gutter="0"/>
          <w:cols w:space="720"/>
        </w:sectPr>
      </w:pPr>
    </w:p>
    <w:p w14:paraId="1035206C" w14:textId="079B9634" w:rsidR="00290C6F" w:rsidRPr="00290C6F" w:rsidRDefault="00290C6F" w:rsidP="00290C6F">
      <w:pPr>
        <w:keepNext/>
        <w:keepLines/>
        <w:pBdr>
          <w:top w:val="single" w:sz="12" w:space="3" w:color="auto"/>
        </w:pBdr>
        <w:spacing w:before="240"/>
        <w:ind w:left="1134" w:hanging="1134"/>
        <w:outlineLvl w:val="0"/>
        <w:rPr>
          <w:rFonts w:ascii="Arial" w:eastAsia="等线" w:hAnsi="Arial"/>
          <w:sz w:val="36"/>
        </w:rPr>
      </w:pPr>
      <w:bookmarkStart w:id="2" w:name="_Toc59183448"/>
      <w:bookmarkStart w:id="3" w:name="_Toc59184914"/>
      <w:bookmarkStart w:id="4" w:name="_Toc59195849"/>
      <w:bookmarkStart w:id="5" w:name="_Toc59440278"/>
      <w:bookmarkStart w:id="6" w:name="_Toc67990709"/>
      <w:r w:rsidRPr="00290C6F">
        <w:rPr>
          <w:rFonts w:ascii="Arial" w:eastAsia="等线" w:hAnsi="Arial"/>
          <w:sz w:val="36"/>
        </w:rPr>
        <w:lastRenderedPageBreak/>
        <w:t>L.2</w:t>
      </w:r>
      <w:r w:rsidRPr="00290C6F">
        <w:rPr>
          <w:rFonts w:ascii="Arial" w:eastAsia="等线" w:hAnsi="Arial"/>
          <w:sz w:val="36"/>
        </w:rPr>
        <w:tab/>
        <w:t xml:space="preserve">GSMA GST, </w:t>
      </w:r>
      <w:proofErr w:type="spellStart"/>
      <w:r w:rsidRPr="00290C6F">
        <w:rPr>
          <w:rFonts w:ascii="Arial" w:eastAsia="等线" w:hAnsi="Arial"/>
          <w:sz w:val="36"/>
        </w:rPr>
        <w:t>ServiceProfile</w:t>
      </w:r>
      <w:proofErr w:type="spellEnd"/>
      <w:r w:rsidRPr="00290C6F">
        <w:rPr>
          <w:rFonts w:ascii="Arial" w:eastAsia="等线" w:hAnsi="Arial"/>
          <w:sz w:val="36"/>
        </w:rPr>
        <w:t xml:space="preserve"> and </w:t>
      </w:r>
      <w:proofErr w:type="spellStart"/>
      <w:r w:rsidRPr="00290C6F">
        <w:rPr>
          <w:rFonts w:ascii="Arial" w:eastAsia="等线" w:hAnsi="Arial"/>
          <w:sz w:val="36"/>
        </w:rPr>
        <w:t>sliceProfile</w:t>
      </w:r>
      <w:bookmarkEnd w:id="2"/>
      <w:bookmarkEnd w:id="3"/>
      <w:bookmarkEnd w:id="4"/>
      <w:bookmarkEnd w:id="5"/>
      <w:bookmarkEnd w:id="6"/>
      <w:proofErr w:type="spellEnd"/>
    </w:p>
    <w:p w14:paraId="612983AF" w14:textId="77777777" w:rsidR="00290C6F" w:rsidRPr="00290C6F" w:rsidRDefault="00290C6F" w:rsidP="00290C6F">
      <w:pPr>
        <w:rPr>
          <w:rFonts w:eastAsia="等线"/>
          <w:lang w:eastAsia="zh-CN"/>
        </w:rPr>
      </w:pPr>
      <w:r w:rsidRPr="00290C6F">
        <w:rPr>
          <w:rFonts w:eastAsia="等线"/>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290C6F">
        <w:rPr>
          <w:rFonts w:ascii="Courier New" w:eastAsia="等线" w:hAnsi="Courier New" w:cs="Courier New"/>
          <w:lang w:eastAsia="zh-CN"/>
        </w:rPr>
        <w:t>ServiceProfile</w:t>
      </w:r>
      <w:proofErr w:type="spellEnd"/>
      <w:r w:rsidRPr="00290C6F">
        <w:rPr>
          <w:rFonts w:eastAsia="等线"/>
          <w:lang w:eastAsia="zh-CN"/>
        </w:rPr>
        <w:t xml:space="preserve"> information model.</w:t>
      </w:r>
    </w:p>
    <w:p w14:paraId="10ADB01C" w14:textId="6C1977F3" w:rsidR="00290C6F" w:rsidRDefault="00290C6F" w:rsidP="00290C6F">
      <w:pPr>
        <w:rPr>
          <w:ins w:id="7" w:author="sunxiaowen_1" w:date="2021-08-13T18:44:00Z"/>
          <w:rFonts w:eastAsia="等线"/>
          <w:lang w:eastAsia="zh-CN"/>
        </w:rPr>
      </w:pPr>
      <w:r w:rsidRPr="00290C6F">
        <w:rPr>
          <w:rFonts w:eastAsia="等线"/>
          <w:lang w:eastAsia="zh-CN"/>
        </w:rPr>
        <w:t xml:space="preserve">As shown in figure L.2.1, the GST parameters [50] are translated and used as input to NRM </w:t>
      </w:r>
      <w:proofErr w:type="spellStart"/>
      <w:r w:rsidRPr="00290C6F">
        <w:rPr>
          <w:rFonts w:ascii="Courier New" w:eastAsia="等线" w:hAnsi="Courier New" w:cs="Courier New"/>
          <w:lang w:eastAsia="zh-CN"/>
        </w:rPr>
        <w:t>ServiceProfile</w:t>
      </w:r>
      <w:proofErr w:type="spellEnd"/>
      <w:r w:rsidRPr="00290C6F">
        <w:rPr>
          <w:rFonts w:ascii="Courier New" w:eastAsia="等线" w:hAnsi="Courier New" w:cs="Courier New"/>
          <w:lang w:eastAsia="zh-CN"/>
        </w:rPr>
        <w:t>.</w:t>
      </w:r>
      <w:r w:rsidRPr="00290C6F">
        <w:rPr>
          <w:rFonts w:eastAsia="等线"/>
          <w:lang w:eastAsia="zh-CN"/>
        </w:rPr>
        <w:t xml:space="preserve">  </w:t>
      </w:r>
      <w:r w:rsidRPr="00290C6F">
        <w:rPr>
          <w:rFonts w:eastAsia="等线"/>
          <w:color w:val="000000"/>
        </w:rPr>
        <w:t xml:space="preserve">The </w:t>
      </w:r>
      <w:proofErr w:type="spellStart"/>
      <w:r w:rsidRPr="00290C6F">
        <w:rPr>
          <w:rFonts w:ascii="Courier New" w:eastAsia="等线" w:hAnsi="Courier New" w:cs="Courier New"/>
          <w:color w:val="000000"/>
        </w:rPr>
        <w:t>ServiceProfile</w:t>
      </w:r>
      <w:proofErr w:type="spellEnd"/>
      <w:r w:rsidRPr="00290C6F">
        <w:rPr>
          <w:rFonts w:eastAsia="等线"/>
          <w:color w:val="FF0000"/>
        </w:rPr>
        <w:t xml:space="preserve">, which is entered by the network slice consumer, </w:t>
      </w:r>
      <w:r w:rsidRPr="00290C6F">
        <w:rPr>
          <w:rFonts w:eastAsia="等线"/>
          <w:color w:val="000000"/>
        </w:rPr>
        <w:t>defines the wanted service requirement</w:t>
      </w:r>
      <w:r w:rsidRPr="00290C6F">
        <w:rPr>
          <w:rFonts w:eastAsia="等线"/>
          <w:color w:val="FF0000"/>
        </w:rPr>
        <w:t>s</w:t>
      </w:r>
      <w:r w:rsidRPr="00290C6F">
        <w:rPr>
          <w:rFonts w:eastAsia="等线"/>
          <w:color w:val="000000"/>
        </w:rPr>
        <w:t xml:space="preserve"> for a wanted service. </w:t>
      </w:r>
      <w:r w:rsidRPr="00290C6F">
        <w:rPr>
          <w:rFonts w:eastAsia="等线"/>
          <w:lang w:eastAsia="zh-CN"/>
        </w:rPr>
        <w:t xml:space="preserve">The </w:t>
      </w:r>
      <w:proofErr w:type="spellStart"/>
      <w:r w:rsidRPr="00290C6F">
        <w:rPr>
          <w:rFonts w:ascii="Courier New" w:eastAsia="等线" w:hAnsi="Courier New" w:cs="Courier New"/>
          <w:lang w:eastAsia="zh-CN"/>
        </w:rPr>
        <w:t>ServiceProfile</w:t>
      </w:r>
      <w:proofErr w:type="spellEnd"/>
      <w:r w:rsidRPr="00290C6F">
        <w:rPr>
          <w:rFonts w:eastAsia="等线"/>
          <w:lang w:eastAsia="zh-CN"/>
        </w:rPr>
        <w:t xml:space="preserve"> requirements are then translated to a Top </w:t>
      </w:r>
      <w:proofErr w:type="spellStart"/>
      <w:r w:rsidRPr="00290C6F">
        <w:rPr>
          <w:rFonts w:ascii="Courier New" w:eastAsia="等线" w:hAnsi="Courier New" w:cs="Courier New"/>
          <w:lang w:eastAsia="zh-CN"/>
        </w:rPr>
        <w:t>SliceProfile</w:t>
      </w:r>
      <w:proofErr w:type="spellEnd"/>
      <w:r w:rsidRPr="00290C6F">
        <w:rPr>
          <w:rFonts w:eastAsia="等线"/>
          <w:lang w:eastAsia="zh-CN"/>
        </w:rPr>
        <w:t xml:space="preserve"> (including specific </w:t>
      </w:r>
      <w:proofErr w:type="spellStart"/>
      <w:r w:rsidRPr="00290C6F">
        <w:rPr>
          <w:rFonts w:ascii="Courier New" w:eastAsia="等线" w:hAnsi="Courier New" w:cs="Courier New"/>
          <w:szCs w:val="18"/>
          <w:lang w:eastAsia="zh-CN"/>
        </w:rPr>
        <w:t>TopSliceSubnetProfile</w:t>
      </w:r>
      <w:proofErr w:type="spellEnd"/>
      <w:r w:rsidRPr="00290C6F">
        <w:rPr>
          <w:rFonts w:eastAsia="等线"/>
          <w:lang w:eastAsia="zh-CN"/>
        </w:rPr>
        <w:t xml:space="preserve"> attributes).  Based on Top </w:t>
      </w:r>
      <w:proofErr w:type="spellStart"/>
      <w:r w:rsidRPr="00290C6F">
        <w:rPr>
          <w:rFonts w:ascii="Courier New" w:eastAsia="等线" w:hAnsi="Courier New" w:cs="Courier New"/>
          <w:lang w:eastAsia="zh-CN"/>
        </w:rPr>
        <w:t>SliceProfile</w:t>
      </w:r>
      <w:proofErr w:type="spellEnd"/>
      <w:r w:rsidRPr="00290C6F">
        <w:rPr>
          <w:rFonts w:eastAsia="等线"/>
          <w:lang w:eastAsia="zh-CN"/>
        </w:rPr>
        <w:t xml:space="preserve"> requirements, the corresponding requirements for the dedicated domain specific network slice subnets in the RAN/TN/5GC are defined. For example, a 5GC </w:t>
      </w:r>
      <w:proofErr w:type="spellStart"/>
      <w:r w:rsidRPr="00290C6F">
        <w:rPr>
          <w:rFonts w:ascii="Courier New" w:eastAsia="等线" w:hAnsi="Courier New" w:cs="Courier New"/>
          <w:lang w:eastAsia="zh-CN"/>
        </w:rPr>
        <w:t>SliceProfile</w:t>
      </w:r>
      <w:proofErr w:type="spellEnd"/>
      <w:r w:rsidRPr="00290C6F">
        <w:rPr>
          <w:rFonts w:ascii="Courier New" w:eastAsia="等线" w:hAnsi="Courier New" w:cs="Courier New"/>
          <w:lang w:eastAsia="zh-CN"/>
        </w:rPr>
        <w:t xml:space="preserve"> </w:t>
      </w:r>
      <w:r w:rsidRPr="00290C6F">
        <w:rPr>
          <w:rFonts w:eastAsia="等线"/>
          <w:lang w:eastAsia="zh-CN"/>
        </w:rPr>
        <w:t xml:space="preserve">(including specific </w:t>
      </w:r>
      <w:proofErr w:type="spellStart"/>
      <w:r w:rsidRPr="00290C6F">
        <w:rPr>
          <w:rFonts w:ascii="Courier New" w:eastAsia="等线" w:hAnsi="Courier New" w:cs="Courier New"/>
          <w:szCs w:val="18"/>
          <w:lang w:eastAsia="zh-CN"/>
        </w:rPr>
        <w:t>CNSliceSubnetProfile</w:t>
      </w:r>
      <w:proofErr w:type="spellEnd"/>
      <w:r w:rsidRPr="00290C6F">
        <w:rPr>
          <w:rFonts w:eastAsia="等线"/>
          <w:lang w:eastAsia="zh-CN"/>
        </w:rPr>
        <w:t xml:space="preserve"> attributes) is used to carry 5GC domain requirements, a NG-RAN </w:t>
      </w:r>
      <w:proofErr w:type="spellStart"/>
      <w:proofErr w:type="gramStart"/>
      <w:r w:rsidRPr="00290C6F">
        <w:rPr>
          <w:rFonts w:ascii="Courier New" w:eastAsia="等线" w:hAnsi="Courier New" w:cs="Courier New"/>
          <w:lang w:eastAsia="zh-CN"/>
        </w:rPr>
        <w:t>SliceProfile</w:t>
      </w:r>
      <w:proofErr w:type="spellEnd"/>
      <w:r w:rsidRPr="00290C6F">
        <w:rPr>
          <w:rFonts w:ascii="Courier New" w:eastAsia="等线" w:hAnsi="Courier New" w:cs="Courier New"/>
          <w:lang w:eastAsia="zh-CN"/>
        </w:rPr>
        <w:t xml:space="preserve"> </w:t>
      </w:r>
      <w:r w:rsidRPr="00290C6F">
        <w:rPr>
          <w:rFonts w:eastAsia="等线"/>
          <w:lang w:eastAsia="zh-CN"/>
        </w:rPr>
        <w:t xml:space="preserve"> (</w:t>
      </w:r>
      <w:proofErr w:type="gramEnd"/>
      <w:r w:rsidRPr="00290C6F">
        <w:rPr>
          <w:rFonts w:eastAsia="等线"/>
          <w:lang w:eastAsia="zh-CN"/>
        </w:rPr>
        <w:t xml:space="preserve">including specific </w:t>
      </w:r>
      <w:proofErr w:type="spellStart"/>
      <w:r w:rsidRPr="00290C6F">
        <w:rPr>
          <w:rFonts w:ascii="Courier New" w:eastAsia="等线" w:hAnsi="Courier New" w:cs="Courier New"/>
          <w:szCs w:val="18"/>
          <w:lang w:eastAsia="zh-CN"/>
        </w:rPr>
        <w:t>RANSliceSubnetProfile</w:t>
      </w:r>
      <w:proofErr w:type="spellEnd"/>
      <w:r w:rsidRPr="00290C6F">
        <w:rPr>
          <w:rFonts w:eastAsia="等线"/>
          <w:lang w:eastAsia="zh-CN"/>
        </w:rPr>
        <w:t xml:space="preserve"> attributes) is used to carry NG-RAN domain requirements, and the TN requirements are derived and provide  input to TN domain. Some of the information in 5GC </w:t>
      </w:r>
      <w:proofErr w:type="spellStart"/>
      <w:proofErr w:type="gramStart"/>
      <w:r w:rsidRPr="00290C6F">
        <w:rPr>
          <w:rFonts w:ascii="Courier New" w:eastAsia="等线" w:hAnsi="Courier New" w:cs="Courier New"/>
          <w:lang w:eastAsia="zh-CN"/>
        </w:rPr>
        <w:t>SliceProfile</w:t>
      </w:r>
      <w:proofErr w:type="spellEnd"/>
      <w:r w:rsidRPr="00290C6F">
        <w:rPr>
          <w:rFonts w:eastAsia="等线"/>
          <w:lang w:eastAsia="zh-CN"/>
        </w:rPr>
        <w:t xml:space="preserve">  and</w:t>
      </w:r>
      <w:proofErr w:type="gramEnd"/>
      <w:r w:rsidRPr="00290C6F">
        <w:rPr>
          <w:rFonts w:eastAsia="等线"/>
          <w:lang w:eastAsia="zh-CN"/>
        </w:rPr>
        <w:t xml:space="preserve"> NG-RAN </w:t>
      </w:r>
      <w:proofErr w:type="spellStart"/>
      <w:r w:rsidRPr="00290C6F">
        <w:rPr>
          <w:rFonts w:ascii="Courier New" w:eastAsia="等线" w:hAnsi="Courier New" w:cs="Courier New"/>
          <w:lang w:eastAsia="zh-CN"/>
        </w:rPr>
        <w:t>SliceProfile</w:t>
      </w:r>
      <w:proofErr w:type="spellEnd"/>
      <w:r w:rsidRPr="00290C6F">
        <w:rPr>
          <w:rFonts w:ascii="Courier New" w:eastAsia="等线" w:hAnsi="Courier New" w:cs="Courier New"/>
          <w:lang w:eastAsia="zh-CN"/>
        </w:rPr>
        <w:t xml:space="preserve"> </w:t>
      </w:r>
      <w:r w:rsidRPr="00290C6F">
        <w:rPr>
          <w:rFonts w:eastAsia="等线"/>
          <w:lang w:eastAsia="zh-CN"/>
        </w:rPr>
        <w:t>can be</w:t>
      </w:r>
      <w:r w:rsidRPr="00290C6F">
        <w:rPr>
          <w:rFonts w:ascii="Courier New" w:eastAsia="等线" w:hAnsi="Courier New" w:cs="Courier New"/>
          <w:lang w:eastAsia="zh-CN"/>
        </w:rPr>
        <w:t xml:space="preserve"> </w:t>
      </w:r>
      <w:r w:rsidRPr="00290C6F">
        <w:rPr>
          <w:rFonts w:eastAsia="等线"/>
          <w:lang w:eastAsia="zh-CN"/>
        </w:rPr>
        <w:t>translated to configurable parameters  of network function for the control plane SLA support purpose.</w:t>
      </w:r>
      <w:r>
        <w:rPr>
          <w:rFonts w:eastAsia="等线"/>
          <w:lang w:eastAsia="zh-CN"/>
        </w:rPr>
        <w:t xml:space="preserve"> </w:t>
      </w:r>
      <w:ins w:id="8" w:author="sunxiaowen_1" w:date="2021-08-13T18:35:00Z">
        <w:r w:rsidRPr="00290C6F">
          <w:rPr>
            <w:rFonts w:eastAsia="等线"/>
            <w:lang w:eastAsia="zh-CN"/>
          </w:rPr>
          <w:t xml:space="preserve">The TN slice profile is defined to ensure the integrity of end-to-end service profile and can be a reference suggestion for IETF and ITU. Whether </w:t>
        </w:r>
        <w:proofErr w:type="spellStart"/>
        <w:r w:rsidRPr="00290C6F">
          <w:rPr>
            <w:rFonts w:eastAsia="等线"/>
            <w:lang w:eastAsia="zh-CN"/>
          </w:rPr>
          <w:t>TNSliceSubnetProfile</w:t>
        </w:r>
        <w:proofErr w:type="spellEnd"/>
        <w:r w:rsidRPr="00290C6F">
          <w:rPr>
            <w:rFonts w:eastAsia="等线"/>
            <w:lang w:eastAsia="zh-CN"/>
          </w:rPr>
          <w:t xml:space="preserve"> is an IOC or </w:t>
        </w:r>
        <w:proofErr w:type="spellStart"/>
        <w:r w:rsidRPr="00290C6F">
          <w:rPr>
            <w:rFonts w:eastAsia="等线"/>
            <w:lang w:eastAsia="zh-CN"/>
          </w:rPr>
          <w:t>dataType</w:t>
        </w:r>
        <w:proofErr w:type="spellEnd"/>
        <w:r w:rsidRPr="00290C6F">
          <w:rPr>
            <w:rFonts w:eastAsia="等线"/>
            <w:lang w:eastAsia="zh-CN"/>
          </w:rPr>
          <w:t xml:space="preserve"> is outside the scope of the present document.</w:t>
        </w:r>
      </w:ins>
      <w:ins w:id="9" w:author="sunxiaowen_1" w:date="2021-08-13T18:37:00Z">
        <w:r>
          <w:rPr>
            <w:rFonts w:eastAsia="等线"/>
            <w:lang w:eastAsia="zh-CN"/>
          </w:rPr>
          <w:t xml:space="preserve"> Table L.2.x shows some suggested attribute</w:t>
        </w:r>
      </w:ins>
      <w:ins w:id="10" w:author="sunxiaowen_1" w:date="2021-08-13T18:45:00Z">
        <w:r w:rsidR="00061DFE">
          <w:rPr>
            <w:rFonts w:eastAsia="等线"/>
            <w:lang w:eastAsia="zh-CN"/>
          </w:rPr>
          <w:t>s</w:t>
        </w:r>
      </w:ins>
      <w:ins w:id="11" w:author="sunxiaowen_1" w:date="2021-08-13T18:37:00Z">
        <w:r>
          <w:rPr>
            <w:rFonts w:eastAsia="等线"/>
            <w:lang w:eastAsia="zh-CN"/>
          </w:rPr>
          <w:t xml:space="preserve"> can be transferre</w:t>
        </w:r>
      </w:ins>
      <w:ins w:id="12" w:author="sunxiaowen_1" w:date="2021-08-13T18:38:00Z">
        <w:r>
          <w:rPr>
            <w:rFonts w:eastAsia="等线"/>
            <w:lang w:eastAsia="zh-CN"/>
          </w:rPr>
          <w:t>d into the TN domain.</w:t>
        </w:r>
      </w:ins>
    </w:p>
    <w:p w14:paraId="582D1A01" w14:textId="33A22633" w:rsidR="00061DFE" w:rsidRPr="00061DFE" w:rsidRDefault="00061DFE">
      <w:pPr>
        <w:keepNext/>
        <w:keepLines/>
        <w:spacing w:before="60"/>
        <w:jc w:val="center"/>
        <w:rPr>
          <w:ins w:id="13" w:author="sunxiaowen_1" w:date="2021-08-13T18:38:00Z"/>
          <w:rFonts w:ascii="Arial" w:eastAsia="等线" w:hAnsi="Arial"/>
          <w:b/>
          <w:lang w:eastAsia="zh-CN"/>
          <w:rPrChange w:id="14" w:author="sunxiaowen_1" w:date="2021-08-13T18:44:00Z">
            <w:rPr>
              <w:ins w:id="15" w:author="sunxiaowen_1" w:date="2021-08-13T18:38:00Z"/>
              <w:rFonts w:eastAsia="等线"/>
              <w:lang w:eastAsia="zh-CN"/>
            </w:rPr>
          </w:rPrChange>
        </w:rPr>
        <w:pPrChange w:id="16" w:author="sunxiaowen_1" w:date="2021-08-13T18:44:00Z">
          <w:pPr/>
        </w:pPrChange>
      </w:pPr>
      <w:ins w:id="17" w:author="sunxiaowen_1" w:date="2021-08-13T18:44:00Z">
        <w:r w:rsidRPr="00290C6F">
          <w:rPr>
            <w:rFonts w:ascii="Arial" w:eastAsia="等线" w:hAnsi="Arial"/>
            <w:b/>
            <w:lang w:eastAsia="zh-CN"/>
          </w:rPr>
          <w:t>Table L.2.</w:t>
        </w:r>
        <w:r>
          <w:rPr>
            <w:rFonts w:ascii="Arial" w:eastAsia="等线" w:hAnsi="Arial"/>
            <w:b/>
            <w:lang w:eastAsia="zh-CN"/>
          </w:rPr>
          <w:t>x</w:t>
        </w:r>
        <w:r w:rsidRPr="00290C6F">
          <w:rPr>
            <w:rFonts w:ascii="Arial" w:eastAsia="等线" w:hAnsi="Arial"/>
            <w:b/>
            <w:lang w:eastAsia="zh-CN"/>
          </w:rPr>
          <w:t xml:space="preserve">: </w:t>
        </w:r>
      </w:ins>
      <w:ins w:id="18" w:author="sunxiaowen_1" w:date="2021-08-13T18:45:00Z">
        <w:r>
          <w:rPr>
            <w:rFonts w:ascii="Arial" w:eastAsia="等线" w:hAnsi="Arial"/>
            <w:b/>
            <w:lang w:eastAsia="zh-CN"/>
          </w:rPr>
          <w:t>Attributes for TN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 w:author="sunxiaowen_1" w:date="2021-08-13T18: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84"/>
        <w:gridCol w:w="947"/>
        <w:gridCol w:w="1167"/>
        <w:gridCol w:w="1077"/>
        <w:gridCol w:w="1117"/>
        <w:gridCol w:w="1237"/>
        <w:tblGridChange w:id="20">
          <w:tblGrid>
            <w:gridCol w:w="4084"/>
            <w:gridCol w:w="947"/>
            <w:gridCol w:w="1167"/>
            <w:gridCol w:w="1077"/>
            <w:gridCol w:w="1117"/>
            <w:gridCol w:w="1237"/>
          </w:tblGrid>
        </w:tblGridChange>
      </w:tblGrid>
      <w:tr w:rsidR="00290C6F" w:rsidRPr="00290C6F" w14:paraId="7A77EB95" w14:textId="77777777" w:rsidTr="00290C6F">
        <w:trPr>
          <w:cantSplit/>
          <w:trHeight w:val="461"/>
          <w:jc w:val="center"/>
          <w:ins w:id="21" w:author="sunxiaowen_1" w:date="2021-08-13T18:38:00Z"/>
          <w:trPrChange w:id="22" w:author="sunxiaowen_1" w:date="2021-08-13T18:40:00Z">
            <w:trPr>
              <w:cantSplit/>
              <w:trHeight w:val="461"/>
              <w:jc w:val="center"/>
            </w:trPr>
          </w:trPrChange>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3" w:author="sunxiaowen_1" w:date="2021-08-13T18:40:00Z">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7840AC3F" w14:textId="77777777" w:rsidR="00290C6F" w:rsidRPr="00290C6F" w:rsidRDefault="00290C6F" w:rsidP="00290C6F">
            <w:pPr>
              <w:keepNext/>
              <w:keepLines/>
              <w:spacing w:after="0"/>
              <w:jc w:val="center"/>
              <w:rPr>
                <w:ins w:id="24" w:author="sunxiaowen_1" w:date="2021-08-13T18:38:00Z"/>
                <w:rFonts w:ascii="Arial" w:hAnsi="Arial" w:cs="Arial"/>
                <w:b/>
                <w:sz w:val="18"/>
                <w:szCs w:val="18"/>
              </w:rPr>
            </w:pPr>
            <w:ins w:id="25" w:author="sunxiaowen_1" w:date="2021-08-13T18:38:00Z">
              <w:r w:rsidRPr="00290C6F">
                <w:rPr>
                  <w:rFonts w:ascii="Arial" w:hAnsi="Arial" w:cs="Arial"/>
                  <w:b/>
                  <w:sz w:val="18"/>
                  <w:szCs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6" w:author="sunxiaowen_1" w:date="2021-08-13T18:40:00Z">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641CEF43" w14:textId="77777777" w:rsidR="00290C6F" w:rsidRPr="00290C6F" w:rsidRDefault="00290C6F" w:rsidP="00290C6F">
            <w:pPr>
              <w:keepNext/>
              <w:keepLines/>
              <w:spacing w:after="0"/>
              <w:jc w:val="center"/>
              <w:rPr>
                <w:ins w:id="27" w:author="sunxiaowen_1" w:date="2021-08-13T18:38:00Z"/>
                <w:rFonts w:ascii="Arial" w:hAnsi="Arial" w:cs="Arial"/>
                <w:b/>
                <w:sz w:val="18"/>
                <w:szCs w:val="18"/>
              </w:rPr>
            </w:pPr>
            <w:ins w:id="28" w:author="sunxiaowen_1" w:date="2021-08-13T18:38:00Z">
              <w:r w:rsidRPr="00290C6F">
                <w:rPr>
                  <w:rFonts w:ascii="Arial" w:hAnsi="Arial" w:cs="Arial"/>
                  <w:b/>
                  <w:sz w:val="18"/>
                  <w:szCs w:val="18"/>
                </w:rPr>
                <w:t>Support Qualifier</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9" w:author="sunxiaowen_1" w:date="2021-08-13T18:40:00Z">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4513B947" w14:textId="77777777" w:rsidR="00290C6F" w:rsidRPr="00290C6F" w:rsidRDefault="00290C6F" w:rsidP="00290C6F">
            <w:pPr>
              <w:keepNext/>
              <w:keepLines/>
              <w:spacing w:after="0"/>
              <w:jc w:val="center"/>
              <w:rPr>
                <w:ins w:id="30" w:author="sunxiaowen_1" w:date="2021-08-13T18:38:00Z"/>
                <w:rFonts w:ascii="Arial" w:hAnsi="Arial" w:cs="Arial"/>
                <w:b/>
                <w:bCs/>
                <w:sz w:val="18"/>
                <w:szCs w:val="18"/>
              </w:rPr>
            </w:pPr>
            <w:proofErr w:type="spellStart"/>
            <w:ins w:id="31" w:author="sunxiaowen_1" w:date="2021-08-13T18:38:00Z">
              <w:r w:rsidRPr="00290C6F">
                <w:rPr>
                  <w:rFonts w:ascii="Arial" w:hAnsi="Arial" w:cs="Arial"/>
                  <w:b/>
                  <w:sz w:val="18"/>
                  <w:szCs w:val="18"/>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32" w:author="sunxiaowen_1" w:date="2021-08-13T18:40:00Z">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20B7ADC4" w14:textId="77777777" w:rsidR="00290C6F" w:rsidRPr="00290C6F" w:rsidRDefault="00290C6F" w:rsidP="00290C6F">
            <w:pPr>
              <w:keepNext/>
              <w:keepLines/>
              <w:spacing w:after="0"/>
              <w:jc w:val="center"/>
              <w:rPr>
                <w:ins w:id="33" w:author="sunxiaowen_1" w:date="2021-08-13T18:38:00Z"/>
                <w:rFonts w:ascii="Arial" w:hAnsi="Arial" w:cs="Arial"/>
                <w:b/>
                <w:bCs/>
                <w:sz w:val="18"/>
                <w:szCs w:val="18"/>
              </w:rPr>
            </w:pPr>
            <w:proofErr w:type="spellStart"/>
            <w:ins w:id="34" w:author="sunxiaowen_1" w:date="2021-08-13T18:38:00Z">
              <w:r w:rsidRPr="00290C6F">
                <w:rPr>
                  <w:rFonts w:ascii="Arial" w:hAnsi="Arial" w:cs="Arial"/>
                  <w:b/>
                  <w:sz w:val="18"/>
                  <w:szCs w:val="18"/>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35" w:author="sunxiaowen_1" w:date="2021-08-13T18:40:00Z">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4191EAEE" w14:textId="77777777" w:rsidR="00290C6F" w:rsidRPr="00290C6F" w:rsidRDefault="00290C6F" w:rsidP="00290C6F">
            <w:pPr>
              <w:keepNext/>
              <w:keepLines/>
              <w:spacing w:after="0"/>
              <w:jc w:val="center"/>
              <w:rPr>
                <w:ins w:id="36" w:author="sunxiaowen_1" w:date="2021-08-13T18:38:00Z"/>
                <w:rFonts w:ascii="Arial" w:hAnsi="Arial" w:cs="Arial"/>
                <w:b/>
                <w:sz w:val="18"/>
                <w:szCs w:val="18"/>
              </w:rPr>
            </w:pPr>
            <w:proofErr w:type="spellStart"/>
            <w:ins w:id="37" w:author="sunxiaowen_1" w:date="2021-08-13T18:38:00Z">
              <w:r w:rsidRPr="00290C6F">
                <w:rPr>
                  <w:rFonts w:ascii="Arial" w:hAnsi="Arial" w:cs="Arial"/>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38" w:author="sunxiaowen_1" w:date="2021-08-13T18:40:00Z">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15EE852E" w14:textId="77777777" w:rsidR="00290C6F" w:rsidRPr="00290C6F" w:rsidRDefault="00290C6F" w:rsidP="00290C6F">
            <w:pPr>
              <w:keepNext/>
              <w:keepLines/>
              <w:spacing w:after="0"/>
              <w:jc w:val="center"/>
              <w:rPr>
                <w:ins w:id="39" w:author="sunxiaowen_1" w:date="2021-08-13T18:38:00Z"/>
                <w:rFonts w:ascii="Arial" w:hAnsi="Arial" w:cs="Arial"/>
                <w:b/>
                <w:sz w:val="18"/>
                <w:szCs w:val="18"/>
              </w:rPr>
            </w:pPr>
            <w:proofErr w:type="spellStart"/>
            <w:ins w:id="40" w:author="sunxiaowen_1" w:date="2021-08-13T18:38:00Z">
              <w:r w:rsidRPr="00290C6F">
                <w:rPr>
                  <w:rFonts w:ascii="Arial" w:hAnsi="Arial" w:cs="Arial"/>
                  <w:b/>
                  <w:sz w:val="18"/>
                  <w:szCs w:val="18"/>
                </w:rPr>
                <w:t>isNotifyable</w:t>
              </w:r>
              <w:proofErr w:type="spellEnd"/>
            </w:ins>
          </w:p>
        </w:tc>
      </w:tr>
      <w:tr w:rsidR="00290C6F" w:rsidRPr="00290C6F" w14:paraId="5282D3DC" w14:textId="77777777" w:rsidTr="00290C6F">
        <w:trPr>
          <w:cantSplit/>
          <w:trHeight w:val="256"/>
          <w:jc w:val="center"/>
          <w:ins w:id="41" w:author="sunxiaowen_1" w:date="2021-08-13T18:38:00Z"/>
          <w:trPrChange w:id="42" w:author="sunxiaowen_1" w:date="2021-08-13T18:40:00Z">
            <w:trPr>
              <w:cantSplit/>
              <w:trHeight w:val="256"/>
              <w:jc w:val="center"/>
            </w:trPr>
          </w:trPrChange>
        </w:trPr>
        <w:tc>
          <w:tcPr>
            <w:tcW w:w="4084" w:type="dxa"/>
            <w:tcBorders>
              <w:top w:val="single" w:sz="4" w:space="0" w:color="auto"/>
              <w:left w:val="single" w:sz="4" w:space="0" w:color="auto"/>
              <w:bottom w:val="single" w:sz="4" w:space="0" w:color="auto"/>
              <w:right w:val="single" w:sz="4" w:space="0" w:color="auto"/>
            </w:tcBorders>
            <w:hideMark/>
            <w:tcPrChange w:id="43" w:author="sunxiaowen_1" w:date="2021-08-13T18:40:00Z">
              <w:tcPr>
                <w:tcW w:w="4086" w:type="dxa"/>
                <w:tcBorders>
                  <w:top w:val="single" w:sz="4" w:space="0" w:color="auto"/>
                  <w:left w:val="single" w:sz="4" w:space="0" w:color="auto"/>
                  <w:bottom w:val="single" w:sz="4" w:space="0" w:color="auto"/>
                  <w:right w:val="single" w:sz="4" w:space="0" w:color="auto"/>
                </w:tcBorders>
                <w:hideMark/>
              </w:tcPr>
            </w:tcPrChange>
          </w:tcPr>
          <w:p w14:paraId="03AB2575" w14:textId="77777777" w:rsidR="00290C6F" w:rsidRPr="00290C6F" w:rsidRDefault="00290C6F" w:rsidP="00290C6F">
            <w:pPr>
              <w:keepNext/>
              <w:keepLines/>
              <w:spacing w:after="0"/>
              <w:rPr>
                <w:ins w:id="44" w:author="sunxiaowen_1" w:date="2021-08-13T18:38:00Z"/>
                <w:rFonts w:ascii="Courier New" w:hAnsi="Courier New" w:cs="Courier New"/>
                <w:sz w:val="18"/>
                <w:szCs w:val="18"/>
                <w:lang w:eastAsia="zh-CN"/>
              </w:rPr>
            </w:pPr>
            <w:proofErr w:type="spellStart"/>
            <w:ins w:id="45" w:author="sunxiaowen_1" w:date="2021-08-13T18:38:00Z">
              <w:r w:rsidRPr="00290C6F">
                <w:rPr>
                  <w:rFonts w:ascii="Courier New" w:hAnsi="Courier New" w:cs="Courier New"/>
                  <w:sz w:val="18"/>
                  <w:szCs w:val="18"/>
                  <w:lang w:eastAsia="zh-CN"/>
                </w:rPr>
                <w:t>resourceSharingLevel</w:t>
              </w:r>
              <w:proofErr w:type="spellEnd"/>
            </w:ins>
          </w:p>
        </w:tc>
        <w:tc>
          <w:tcPr>
            <w:tcW w:w="947" w:type="dxa"/>
            <w:tcBorders>
              <w:top w:val="single" w:sz="4" w:space="0" w:color="auto"/>
              <w:left w:val="single" w:sz="4" w:space="0" w:color="auto"/>
              <w:bottom w:val="single" w:sz="4" w:space="0" w:color="auto"/>
              <w:right w:val="single" w:sz="4" w:space="0" w:color="auto"/>
            </w:tcBorders>
            <w:hideMark/>
            <w:tcPrChange w:id="46" w:author="sunxiaowen_1" w:date="2021-08-13T18:40:00Z">
              <w:tcPr>
                <w:tcW w:w="947" w:type="dxa"/>
                <w:tcBorders>
                  <w:top w:val="single" w:sz="4" w:space="0" w:color="auto"/>
                  <w:left w:val="single" w:sz="4" w:space="0" w:color="auto"/>
                  <w:bottom w:val="single" w:sz="4" w:space="0" w:color="auto"/>
                  <w:right w:val="single" w:sz="4" w:space="0" w:color="auto"/>
                </w:tcBorders>
                <w:hideMark/>
              </w:tcPr>
            </w:tcPrChange>
          </w:tcPr>
          <w:p w14:paraId="57C89A2C" w14:textId="77777777" w:rsidR="00290C6F" w:rsidRPr="00290C6F" w:rsidRDefault="00290C6F" w:rsidP="00290C6F">
            <w:pPr>
              <w:keepNext/>
              <w:keepLines/>
              <w:spacing w:after="0"/>
              <w:jc w:val="center"/>
              <w:rPr>
                <w:ins w:id="47" w:author="sunxiaowen_1" w:date="2021-08-13T18:38:00Z"/>
                <w:rFonts w:ascii="Arial" w:hAnsi="Arial" w:cs="Arial"/>
                <w:sz w:val="18"/>
                <w:szCs w:val="18"/>
              </w:rPr>
            </w:pPr>
            <w:ins w:id="48" w:author="sunxiaowen_1" w:date="2021-08-13T18:38:00Z">
              <w:r w:rsidRPr="00290C6F">
                <w:rPr>
                  <w:rFonts w:ascii="Arial" w:hAnsi="Arial" w:cs="Arial"/>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hideMark/>
            <w:tcPrChange w:id="49" w:author="sunxiaowen_1" w:date="2021-08-13T18:40:00Z">
              <w:tcPr>
                <w:tcW w:w="1167" w:type="dxa"/>
                <w:tcBorders>
                  <w:top w:val="single" w:sz="4" w:space="0" w:color="auto"/>
                  <w:left w:val="single" w:sz="4" w:space="0" w:color="auto"/>
                  <w:bottom w:val="single" w:sz="4" w:space="0" w:color="auto"/>
                  <w:right w:val="single" w:sz="4" w:space="0" w:color="auto"/>
                </w:tcBorders>
                <w:hideMark/>
              </w:tcPr>
            </w:tcPrChange>
          </w:tcPr>
          <w:p w14:paraId="45CF6B51" w14:textId="77777777" w:rsidR="00290C6F" w:rsidRPr="00290C6F" w:rsidRDefault="00290C6F" w:rsidP="00290C6F">
            <w:pPr>
              <w:keepNext/>
              <w:keepLines/>
              <w:spacing w:after="0"/>
              <w:jc w:val="center"/>
              <w:rPr>
                <w:ins w:id="50" w:author="sunxiaowen_1" w:date="2021-08-13T18:38:00Z"/>
                <w:rFonts w:ascii="Arial" w:hAnsi="Arial" w:cs="Arial"/>
                <w:sz w:val="18"/>
                <w:szCs w:val="18"/>
                <w:lang w:eastAsia="zh-CN"/>
              </w:rPr>
            </w:pPr>
            <w:ins w:id="51" w:author="sunxiaowen_1" w:date="2021-08-13T18:38:00Z">
              <w:r w:rsidRPr="00290C6F">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hideMark/>
            <w:tcPrChange w:id="52" w:author="sunxiaowen_1" w:date="2021-08-13T18:40:00Z">
              <w:tcPr>
                <w:tcW w:w="1077" w:type="dxa"/>
                <w:tcBorders>
                  <w:top w:val="single" w:sz="4" w:space="0" w:color="auto"/>
                  <w:left w:val="single" w:sz="4" w:space="0" w:color="auto"/>
                  <w:bottom w:val="single" w:sz="4" w:space="0" w:color="auto"/>
                  <w:right w:val="single" w:sz="4" w:space="0" w:color="auto"/>
                </w:tcBorders>
                <w:hideMark/>
              </w:tcPr>
            </w:tcPrChange>
          </w:tcPr>
          <w:p w14:paraId="4154DA64" w14:textId="77777777" w:rsidR="00290C6F" w:rsidRPr="00290C6F" w:rsidRDefault="00290C6F" w:rsidP="00290C6F">
            <w:pPr>
              <w:keepNext/>
              <w:keepLines/>
              <w:spacing w:after="0"/>
              <w:jc w:val="center"/>
              <w:rPr>
                <w:ins w:id="53" w:author="sunxiaowen_1" w:date="2021-08-13T18:38:00Z"/>
                <w:rFonts w:ascii="Arial" w:hAnsi="Arial" w:cs="Arial"/>
                <w:sz w:val="18"/>
                <w:szCs w:val="18"/>
                <w:lang w:eastAsia="zh-CN"/>
              </w:rPr>
            </w:pPr>
            <w:ins w:id="54" w:author="sunxiaowen_1" w:date="2021-08-13T18:38:00Z">
              <w:r w:rsidRPr="00290C6F">
                <w:rPr>
                  <w:rFonts w:ascii="Arial" w:hAnsi="Arial" w:cs="Arial"/>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Change w:id="55" w:author="sunxiaowen_1" w:date="2021-08-13T18:40:00Z">
              <w:tcPr>
                <w:tcW w:w="1117" w:type="dxa"/>
                <w:tcBorders>
                  <w:top w:val="single" w:sz="4" w:space="0" w:color="auto"/>
                  <w:left w:val="single" w:sz="4" w:space="0" w:color="auto"/>
                  <w:bottom w:val="single" w:sz="4" w:space="0" w:color="auto"/>
                  <w:right w:val="single" w:sz="4" w:space="0" w:color="auto"/>
                </w:tcBorders>
                <w:hideMark/>
              </w:tcPr>
            </w:tcPrChange>
          </w:tcPr>
          <w:p w14:paraId="6F4B119B" w14:textId="77777777" w:rsidR="00290C6F" w:rsidRPr="00290C6F" w:rsidRDefault="00290C6F" w:rsidP="00290C6F">
            <w:pPr>
              <w:keepNext/>
              <w:keepLines/>
              <w:spacing w:after="0"/>
              <w:jc w:val="center"/>
              <w:rPr>
                <w:ins w:id="56" w:author="sunxiaowen_1" w:date="2021-08-13T18:38:00Z"/>
                <w:rFonts w:ascii="Arial" w:hAnsi="Arial" w:cs="Arial"/>
                <w:sz w:val="18"/>
                <w:szCs w:val="18"/>
                <w:lang w:eastAsia="zh-CN"/>
              </w:rPr>
            </w:pPr>
            <w:ins w:id="57" w:author="sunxiaowen_1" w:date="2021-08-13T18:38:00Z">
              <w:r w:rsidRPr="00290C6F">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hideMark/>
            <w:tcPrChange w:id="58" w:author="sunxiaowen_1" w:date="2021-08-13T18:40:00Z">
              <w:tcPr>
                <w:tcW w:w="1237" w:type="dxa"/>
                <w:tcBorders>
                  <w:top w:val="single" w:sz="4" w:space="0" w:color="auto"/>
                  <w:left w:val="single" w:sz="4" w:space="0" w:color="auto"/>
                  <w:bottom w:val="single" w:sz="4" w:space="0" w:color="auto"/>
                  <w:right w:val="single" w:sz="4" w:space="0" w:color="auto"/>
                </w:tcBorders>
                <w:hideMark/>
              </w:tcPr>
            </w:tcPrChange>
          </w:tcPr>
          <w:p w14:paraId="2DEF5B00" w14:textId="77777777" w:rsidR="00290C6F" w:rsidRPr="00290C6F" w:rsidRDefault="00290C6F" w:rsidP="00290C6F">
            <w:pPr>
              <w:keepNext/>
              <w:keepLines/>
              <w:spacing w:after="0"/>
              <w:jc w:val="center"/>
              <w:rPr>
                <w:ins w:id="59" w:author="sunxiaowen_1" w:date="2021-08-13T18:38:00Z"/>
                <w:rFonts w:ascii="Arial" w:hAnsi="Arial" w:cs="Arial"/>
                <w:sz w:val="18"/>
                <w:szCs w:val="18"/>
              </w:rPr>
            </w:pPr>
            <w:ins w:id="60" w:author="sunxiaowen_1" w:date="2021-08-13T18:38:00Z">
              <w:r w:rsidRPr="00290C6F">
                <w:rPr>
                  <w:rFonts w:ascii="Arial" w:hAnsi="Arial" w:cs="Arial"/>
                  <w:sz w:val="18"/>
                  <w:lang w:eastAsia="zh-CN"/>
                </w:rPr>
                <w:t>T</w:t>
              </w:r>
            </w:ins>
          </w:p>
        </w:tc>
      </w:tr>
      <w:tr w:rsidR="00290C6F" w:rsidRPr="00290C6F" w14:paraId="3EF69687" w14:textId="77777777" w:rsidTr="00290C6F">
        <w:trPr>
          <w:cantSplit/>
          <w:trHeight w:val="256"/>
          <w:jc w:val="center"/>
          <w:ins w:id="61" w:author="sunxiaowen_1" w:date="2021-08-13T18:38:00Z"/>
          <w:trPrChange w:id="62" w:author="sunxiaowen_1" w:date="2021-08-13T18:40:00Z">
            <w:trPr>
              <w:cantSplit/>
              <w:trHeight w:val="256"/>
              <w:jc w:val="center"/>
            </w:trPr>
          </w:trPrChange>
        </w:trPr>
        <w:tc>
          <w:tcPr>
            <w:tcW w:w="4084" w:type="dxa"/>
            <w:tcBorders>
              <w:top w:val="single" w:sz="4" w:space="0" w:color="auto"/>
              <w:left w:val="single" w:sz="4" w:space="0" w:color="auto"/>
              <w:bottom w:val="single" w:sz="4" w:space="0" w:color="auto"/>
              <w:right w:val="single" w:sz="4" w:space="0" w:color="auto"/>
            </w:tcBorders>
            <w:hideMark/>
            <w:tcPrChange w:id="63" w:author="sunxiaowen_1" w:date="2021-08-13T18:40:00Z">
              <w:tcPr>
                <w:tcW w:w="4086" w:type="dxa"/>
                <w:tcBorders>
                  <w:top w:val="single" w:sz="4" w:space="0" w:color="auto"/>
                  <w:left w:val="single" w:sz="4" w:space="0" w:color="auto"/>
                  <w:bottom w:val="single" w:sz="4" w:space="0" w:color="auto"/>
                  <w:right w:val="single" w:sz="4" w:space="0" w:color="auto"/>
                </w:tcBorders>
                <w:hideMark/>
              </w:tcPr>
            </w:tcPrChange>
          </w:tcPr>
          <w:p w14:paraId="000675FE" w14:textId="77777777" w:rsidR="00290C6F" w:rsidRPr="00290C6F" w:rsidRDefault="00290C6F" w:rsidP="00290C6F">
            <w:pPr>
              <w:keepNext/>
              <w:keepLines/>
              <w:spacing w:after="0"/>
              <w:rPr>
                <w:ins w:id="64" w:author="sunxiaowen_1" w:date="2021-08-13T18:38:00Z"/>
                <w:rFonts w:ascii="Courier New" w:hAnsi="Courier New" w:cs="Courier New"/>
                <w:sz w:val="18"/>
                <w:szCs w:val="18"/>
                <w:lang w:eastAsia="zh-CN"/>
              </w:rPr>
            </w:pPr>
            <w:ins w:id="65" w:author="sunxiaowen_1" w:date="2021-08-13T18:38:00Z">
              <w:r w:rsidRPr="00290C6F">
                <w:rPr>
                  <w:rFonts w:ascii="Courier New" w:hAnsi="Courier New" w:cs="Courier New"/>
                  <w:sz w:val="18"/>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hideMark/>
            <w:tcPrChange w:id="66" w:author="sunxiaowen_1" w:date="2021-08-13T18:40:00Z">
              <w:tcPr>
                <w:tcW w:w="947" w:type="dxa"/>
                <w:tcBorders>
                  <w:top w:val="single" w:sz="4" w:space="0" w:color="auto"/>
                  <w:left w:val="single" w:sz="4" w:space="0" w:color="auto"/>
                  <w:bottom w:val="single" w:sz="4" w:space="0" w:color="auto"/>
                  <w:right w:val="single" w:sz="4" w:space="0" w:color="auto"/>
                </w:tcBorders>
                <w:hideMark/>
              </w:tcPr>
            </w:tcPrChange>
          </w:tcPr>
          <w:p w14:paraId="12E9474D" w14:textId="77777777" w:rsidR="00290C6F" w:rsidRPr="00290C6F" w:rsidRDefault="00290C6F" w:rsidP="00290C6F">
            <w:pPr>
              <w:keepNext/>
              <w:keepLines/>
              <w:spacing w:after="0"/>
              <w:jc w:val="center"/>
              <w:rPr>
                <w:ins w:id="67" w:author="sunxiaowen_1" w:date="2021-08-13T18:38:00Z"/>
                <w:rFonts w:ascii="Arial" w:hAnsi="Arial" w:cs="Arial"/>
                <w:sz w:val="18"/>
                <w:szCs w:val="18"/>
              </w:rPr>
            </w:pPr>
            <w:ins w:id="68" w:author="sunxiaowen_1" w:date="2021-08-13T18:38:00Z">
              <w:r w:rsidRPr="00290C6F">
                <w:rPr>
                  <w:rFonts w:ascii="Arial" w:hAnsi="Arial" w:cs="Arial"/>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hideMark/>
            <w:tcPrChange w:id="69" w:author="sunxiaowen_1" w:date="2021-08-13T18:40:00Z">
              <w:tcPr>
                <w:tcW w:w="1167" w:type="dxa"/>
                <w:tcBorders>
                  <w:top w:val="single" w:sz="4" w:space="0" w:color="auto"/>
                  <w:left w:val="single" w:sz="4" w:space="0" w:color="auto"/>
                  <w:bottom w:val="single" w:sz="4" w:space="0" w:color="auto"/>
                  <w:right w:val="single" w:sz="4" w:space="0" w:color="auto"/>
                </w:tcBorders>
                <w:hideMark/>
              </w:tcPr>
            </w:tcPrChange>
          </w:tcPr>
          <w:p w14:paraId="1A610707" w14:textId="77777777" w:rsidR="00290C6F" w:rsidRPr="00290C6F" w:rsidRDefault="00290C6F" w:rsidP="00290C6F">
            <w:pPr>
              <w:keepNext/>
              <w:keepLines/>
              <w:spacing w:after="0"/>
              <w:jc w:val="center"/>
              <w:rPr>
                <w:ins w:id="70" w:author="sunxiaowen_1" w:date="2021-08-13T18:38:00Z"/>
                <w:rFonts w:ascii="Arial" w:hAnsi="Arial" w:cs="Arial"/>
                <w:sz w:val="18"/>
                <w:szCs w:val="18"/>
                <w:lang w:eastAsia="zh-CN"/>
              </w:rPr>
            </w:pPr>
            <w:ins w:id="71" w:author="sunxiaowen_1" w:date="2021-08-13T18:38:00Z">
              <w:r w:rsidRPr="00290C6F">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hideMark/>
            <w:tcPrChange w:id="72" w:author="sunxiaowen_1" w:date="2021-08-13T18:40:00Z">
              <w:tcPr>
                <w:tcW w:w="1077" w:type="dxa"/>
                <w:tcBorders>
                  <w:top w:val="single" w:sz="4" w:space="0" w:color="auto"/>
                  <w:left w:val="single" w:sz="4" w:space="0" w:color="auto"/>
                  <w:bottom w:val="single" w:sz="4" w:space="0" w:color="auto"/>
                  <w:right w:val="single" w:sz="4" w:space="0" w:color="auto"/>
                </w:tcBorders>
                <w:hideMark/>
              </w:tcPr>
            </w:tcPrChange>
          </w:tcPr>
          <w:p w14:paraId="17576591" w14:textId="77777777" w:rsidR="00290C6F" w:rsidRPr="00290C6F" w:rsidRDefault="00290C6F" w:rsidP="00290C6F">
            <w:pPr>
              <w:keepNext/>
              <w:keepLines/>
              <w:spacing w:after="0"/>
              <w:jc w:val="center"/>
              <w:rPr>
                <w:ins w:id="73" w:author="sunxiaowen_1" w:date="2021-08-13T18:38:00Z"/>
                <w:rFonts w:ascii="Arial" w:hAnsi="Arial" w:cs="Arial"/>
                <w:sz w:val="18"/>
                <w:szCs w:val="18"/>
                <w:lang w:eastAsia="zh-CN"/>
              </w:rPr>
            </w:pPr>
            <w:ins w:id="74" w:author="sunxiaowen_1" w:date="2021-08-13T18:38:00Z">
              <w:r w:rsidRPr="00290C6F">
                <w:rPr>
                  <w:rFonts w:ascii="Arial" w:hAnsi="Arial" w:cs="Arial"/>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Change w:id="75" w:author="sunxiaowen_1" w:date="2021-08-13T18:40:00Z">
              <w:tcPr>
                <w:tcW w:w="1117" w:type="dxa"/>
                <w:tcBorders>
                  <w:top w:val="single" w:sz="4" w:space="0" w:color="auto"/>
                  <w:left w:val="single" w:sz="4" w:space="0" w:color="auto"/>
                  <w:bottom w:val="single" w:sz="4" w:space="0" w:color="auto"/>
                  <w:right w:val="single" w:sz="4" w:space="0" w:color="auto"/>
                </w:tcBorders>
                <w:hideMark/>
              </w:tcPr>
            </w:tcPrChange>
          </w:tcPr>
          <w:p w14:paraId="0EE01AAE" w14:textId="77777777" w:rsidR="00290C6F" w:rsidRPr="00290C6F" w:rsidRDefault="00290C6F" w:rsidP="00290C6F">
            <w:pPr>
              <w:keepNext/>
              <w:keepLines/>
              <w:spacing w:after="0"/>
              <w:jc w:val="center"/>
              <w:rPr>
                <w:ins w:id="76" w:author="sunxiaowen_1" w:date="2021-08-13T18:38:00Z"/>
                <w:rFonts w:ascii="Arial" w:hAnsi="Arial" w:cs="Arial"/>
                <w:sz w:val="18"/>
                <w:szCs w:val="18"/>
                <w:lang w:eastAsia="zh-CN"/>
              </w:rPr>
            </w:pPr>
            <w:ins w:id="77" w:author="sunxiaowen_1" w:date="2021-08-13T18:38:00Z">
              <w:r w:rsidRPr="00290C6F">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hideMark/>
            <w:tcPrChange w:id="78" w:author="sunxiaowen_1" w:date="2021-08-13T18:40:00Z">
              <w:tcPr>
                <w:tcW w:w="1237" w:type="dxa"/>
                <w:tcBorders>
                  <w:top w:val="single" w:sz="4" w:space="0" w:color="auto"/>
                  <w:left w:val="single" w:sz="4" w:space="0" w:color="auto"/>
                  <w:bottom w:val="single" w:sz="4" w:space="0" w:color="auto"/>
                  <w:right w:val="single" w:sz="4" w:space="0" w:color="auto"/>
                </w:tcBorders>
                <w:hideMark/>
              </w:tcPr>
            </w:tcPrChange>
          </w:tcPr>
          <w:p w14:paraId="466C2C91" w14:textId="77777777" w:rsidR="00290C6F" w:rsidRPr="00290C6F" w:rsidRDefault="00290C6F" w:rsidP="00290C6F">
            <w:pPr>
              <w:keepNext/>
              <w:keepLines/>
              <w:spacing w:after="0"/>
              <w:jc w:val="center"/>
              <w:rPr>
                <w:ins w:id="79" w:author="sunxiaowen_1" w:date="2021-08-13T18:38:00Z"/>
                <w:rFonts w:ascii="Arial" w:hAnsi="Arial" w:cs="Arial"/>
                <w:sz w:val="18"/>
                <w:szCs w:val="18"/>
              </w:rPr>
            </w:pPr>
            <w:ins w:id="80" w:author="sunxiaowen_1" w:date="2021-08-13T18:38:00Z">
              <w:r w:rsidRPr="00290C6F">
                <w:rPr>
                  <w:rFonts w:ascii="Arial" w:hAnsi="Arial" w:cs="Arial"/>
                  <w:sz w:val="18"/>
                  <w:lang w:eastAsia="zh-CN"/>
                </w:rPr>
                <w:t>T</w:t>
              </w:r>
            </w:ins>
          </w:p>
        </w:tc>
      </w:tr>
      <w:tr w:rsidR="00290C6F" w:rsidRPr="00290C6F" w14:paraId="49A78946" w14:textId="77777777" w:rsidTr="00290C6F">
        <w:trPr>
          <w:cantSplit/>
          <w:trHeight w:val="256"/>
          <w:jc w:val="center"/>
          <w:ins w:id="81" w:author="sunxiaowen_1" w:date="2021-08-13T18:38:00Z"/>
          <w:trPrChange w:id="82" w:author="sunxiaowen_1" w:date="2021-08-13T18:40:00Z">
            <w:trPr>
              <w:cantSplit/>
              <w:trHeight w:val="256"/>
              <w:jc w:val="center"/>
            </w:trPr>
          </w:trPrChange>
        </w:trPr>
        <w:tc>
          <w:tcPr>
            <w:tcW w:w="4084" w:type="dxa"/>
            <w:tcBorders>
              <w:top w:val="single" w:sz="4" w:space="0" w:color="auto"/>
              <w:left w:val="single" w:sz="4" w:space="0" w:color="auto"/>
              <w:bottom w:val="single" w:sz="4" w:space="0" w:color="auto"/>
              <w:right w:val="single" w:sz="4" w:space="0" w:color="auto"/>
            </w:tcBorders>
            <w:hideMark/>
            <w:tcPrChange w:id="83" w:author="sunxiaowen_1" w:date="2021-08-13T18:40:00Z">
              <w:tcPr>
                <w:tcW w:w="4086" w:type="dxa"/>
                <w:tcBorders>
                  <w:top w:val="single" w:sz="4" w:space="0" w:color="auto"/>
                  <w:left w:val="single" w:sz="4" w:space="0" w:color="auto"/>
                  <w:bottom w:val="single" w:sz="4" w:space="0" w:color="auto"/>
                  <w:right w:val="single" w:sz="4" w:space="0" w:color="auto"/>
                </w:tcBorders>
                <w:hideMark/>
              </w:tcPr>
            </w:tcPrChange>
          </w:tcPr>
          <w:p w14:paraId="14F9973B" w14:textId="31A7B683" w:rsidR="00290C6F" w:rsidRPr="00290C6F" w:rsidRDefault="00290C6F" w:rsidP="00290C6F">
            <w:pPr>
              <w:keepNext/>
              <w:keepLines/>
              <w:spacing w:after="0"/>
              <w:rPr>
                <w:ins w:id="84" w:author="sunxiaowen_1" w:date="2021-08-13T18:38:00Z"/>
                <w:rFonts w:ascii="Courier New" w:hAnsi="Courier New" w:cs="Courier New"/>
                <w:sz w:val="18"/>
                <w:szCs w:val="18"/>
                <w:lang w:eastAsia="zh-CN"/>
              </w:rPr>
            </w:pPr>
            <w:proofErr w:type="spellStart"/>
            <w:ins w:id="85" w:author="sunxiaowen_1" w:date="2021-08-13T18:38:00Z">
              <w:r w:rsidRPr="00290C6F">
                <w:rPr>
                  <w:rFonts w:ascii="Courier New" w:hAnsi="Courier New" w:cs="Courier New"/>
                  <w:sz w:val="18"/>
                  <w:szCs w:val="18"/>
                  <w:lang w:eastAsia="zh-CN"/>
                </w:rPr>
                <w:t>dLThptPerUEPer</w:t>
              </w:r>
            </w:ins>
            <w:ins w:id="86" w:author="sunxiaowen_1" w:date="2021-08-13T18:41:00Z">
              <w:r>
                <w:rPr>
                  <w:rFonts w:ascii="Courier New" w:hAnsi="Courier New" w:cs="Courier New"/>
                  <w:sz w:val="18"/>
                  <w:szCs w:val="18"/>
                  <w:lang w:eastAsia="zh-CN"/>
                </w:rPr>
                <w:t>Slices</w:t>
              </w:r>
            </w:ins>
            <w:ins w:id="87" w:author="sunxiaowen_1" w:date="2021-08-13T18:38:00Z">
              <w:r w:rsidRPr="00290C6F">
                <w:rPr>
                  <w:rFonts w:ascii="Courier New" w:hAnsi="Courier New" w:cs="Courier New"/>
                  <w:sz w:val="18"/>
                  <w:szCs w:val="18"/>
                  <w:lang w:eastAsia="zh-CN"/>
                </w:rPr>
                <w:t>ubnet</w:t>
              </w:r>
              <w:proofErr w:type="spellEnd"/>
            </w:ins>
          </w:p>
        </w:tc>
        <w:tc>
          <w:tcPr>
            <w:tcW w:w="947" w:type="dxa"/>
            <w:tcBorders>
              <w:top w:val="single" w:sz="4" w:space="0" w:color="auto"/>
              <w:left w:val="single" w:sz="4" w:space="0" w:color="auto"/>
              <w:bottom w:val="single" w:sz="4" w:space="0" w:color="auto"/>
              <w:right w:val="single" w:sz="4" w:space="0" w:color="auto"/>
            </w:tcBorders>
            <w:hideMark/>
            <w:tcPrChange w:id="88" w:author="sunxiaowen_1" w:date="2021-08-13T18:40:00Z">
              <w:tcPr>
                <w:tcW w:w="947" w:type="dxa"/>
                <w:tcBorders>
                  <w:top w:val="single" w:sz="4" w:space="0" w:color="auto"/>
                  <w:left w:val="single" w:sz="4" w:space="0" w:color="auto"/>
                  <w:bottom w:val="single" w:sz="4" w:space="0" w:color="auto"/>
                  <w:right w:val="single" w:sz="4" w:space="0" w:color="auto"/>
                </w:tcBorders>
                <w:hideMark/>
              </w:tcPr>
            </w:tcPrChange>
          </w:tcPr>
          <w:p w14:paraId="462B7246" w14:textId="77777777" w:rsidR="00290C6F" w:rsidRPr="00290C6F" w:rsidRDefault="00290C6F" w:rsidP="00290C6F">
            <w:pPr>
              <w:keepNext/>
              <w:keepLines/>
              <w:spacing w:after="0"/>
              <w:jc w:val="center"/>
              <w:rPr>
                <w:ins w:id="89" w:author="sunxiaowen_1" w:date="2021-08-13T18:38:00Z"/>
                <w:rFonts w:ascii="Arial" w:hAnsi="Arial" w:cs="Arial"/>
                <w:sz w:val="18"/>
                <w:szCs w:val="18"/>
              </w:rPr>
            </w:pPr>
            <w:ins w:id="90" w:author="sunxiaowen_1" w:date="2021-08-13T18:38:00Z">
              <w:r w:rsidRPr="00290C6F">
                <w:rPr>
                  <w:rFonts w:ascii="Arial" w:hAnsi="Arial" w:cs="Arial"/>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hideMark/>
            <w:tcPrChange w:id="91" w:author="sunxiaowen_1" w:date="2021-08-13T18:40:00Z">
              <w:tcPr>
                <w:tcW w:w="1167" w:type="dxa"/>
                <w:tcBorders>
                  <w:top w:val="single" w:sz="4" w:space="0" w:color="auto"/>
                  <w:left w:val="single" w:sz="4" w:space="0" w:color="auto"/>
                  <w:bottom w:val="single" w:sz="4" w:space="0" w:color="auto"/>
                  <w:right w:val="single" w:sz="4" w:space="0" w:color="auto"/>
                </w:tcBorders>
                <w:hideMark/>
              </w:tcPr>
            </w:tcPrChange>
          </w:tcPr>
          <w:p w14:paraId="0BCBB7FB" w14:textId="77777777" w:rsidR="00290C6F" w:rsidRPr="00290C6F" w:rsidRDefault="00290C6F" w:rsidP="00290C6F">
            <w:pPr>
              <w:keepNext/>
              <w:keepLines/>
              <w:spacing w:after="0"/>
              <w:jc w:val="center"/>
              <w:rPr>
                <w:ins w:id="92" w:author="sunxiaowen_1" w:date="2021-08-13T18:38:00Z"/>
                <w:rFonts w:ascii="Arial" w:hAnsi="Arial" w:cs="Arial"/>
                <w:sz w:val="18"/>
                <w:szCs w:val="18"/>
                <w:lang w:eastAsia="zh-CN"/>
              </w:rPr>
            </w:pPr>
            <w:ins w:id="93" w:author="sunxiaowen_1" w:date="2021-08-13T18:38:00Z">
              <w:r w:rsidRPr="00290C6F">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hideMark/>
            <w:tcPrChange w:id="94" w:author="sunxiaowen_1" w:date="2021-08-13T18:40:00Z">
              <w:tcPr>
                <w:tcW w:w="1077" w:type="dxa"/>
                <w:tcBorders>
                  <w:top w:val="single" w:sz="4" w:space="0" w:color="auto"/>
                  <w:left w:val="single" w:sz="4" w:space="0" w:color="auto"/>
                  <w:bottom w:val="single" w:sz="4" w:space="0" w:color="auto"/>
                  <w:right w:val="single" w:sz="4" w:space="0" w:color="auto"/>
                </w:tcBorders>
                <w:hideMark/>
              </w:tcPr>
            </w:tcPrChange>
          </w:tcPr>
          <w:p w14:paraId="215DD5C7" w14:textId="77777777" w:rsidR="00290C6F" w:rsidRPr="00290C6F" w:rsidRDefault="00290C6F" w:rsidP="00290C6F">
            <w:pPr>
              <w:keepNext/>
              <w:keepLines/>
              <w:spacing w:after="0"/>
              <w:jc w:val="center"/>
              <w:rPr>
                <w:ins w:id="95" w:author="sunxiaowen_1" w:date="2021-08-13T18:38:00Z"/>
                <w:rFonts w:ascii="Arial" w:hAnsi="Arial" w:cs="Arial"/>
                <w:sz w:val="18"/>
                <w:szCs w:val="18"/>
                <w:lang w:eastAsia="zh-CN"/>
              </w:rPr>
            </w:pPr>
            <w:ins w:id="96" w:author="sunxiaowen_1" w:date="2021-08-13T18:38:00Z">
              <w:r w:rsidRPr="00290C6F">
                <w:rPr>
                  <w:rFonts w:ascii="Arial" w:hAnsi="Arial" w:cs="Arial"/>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Change w:id="97" w:author="sunxiaowen_1" w:date="2021-08-13T18:40:00Z">
              <w:tcPr>
                <w:tcW w:w="1117" w:type="dxa"/>
                <w:tcBorders>
                  <w:top w:val="single" w:sz="4" w:space="0" w:color="auto"/>
                  <w:left w:val="single" w:sz="4" w:space="0" w:color="auto"/>
                  <w:bottom w:val="single" w:sz="4" w:space="0" w:color="auto"/>
                  <w:right w:val="single" w:sz="4" w:space="0" w:color="auto"/>
                </w:tcBorders>
                <w:hideMark/>
              </w:tcPr>
            </w:tcPrChange>
          </w:tcPr>
          <w:p w14:paraId="27DEF29C" w14:textId="77777777" w:rsidR="00290C6F" w:rsidRPr="00290C6F" w:rsidRDefault="00290C6F" w:rsidP="00290C6F">
            <w:pPr>
              <w:keepNext/>
              <w:keepLines/>
              <w:spacing w:after="0"/>
              <w:jc w:val="center"/>
              <w:rPr>
                <w:ins w:id="98" w:author="sunxiaowen_1" w:date="2021-08-13T18:38:00Z"/>
                <w:rFonts w:ascii="Arial" w:hAnsi="Arial" w:cs="Arial"/>
                <w:sz w:val="18"/>
                <w:szCs w:val="18"/>
                <w:lang w:eastAsia="zh-CN"/>
              </w:rPr>
            </w:pPr>
            <w:ins w:id="99" w:author="sunxiaowen_1" w:date="2021-08-13T18:38:00Z">
              <w:r w:rsidRPr="00290C6F">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hideMark/>
            <w:tcPrChange w:id="100" w:author="sunxiaowen_1" w:date="2021-08-13T18:40:00Z">
              <w:tcPr>
                <w:tcW w:w="1237" w:type="dxa"/>
                <w:tcBorders>
                  <w:top w:val="single" w:sz="4" w:space="0" w:color="auto"/>
                  <w:left w:val="single" w:sz="4" w:space="0" w:color="auto"/>
                  <w:bottom w:val="single" w:sz="4" w:space="0" w:color="auto"/>
                  <w:right w:val="single" w:sz="4" w:space="0" w:color="auto"/>
                </w:tcBorders>
                <w:hideMark/>
              </w:tcPr>
            </w:tcPrChange>
          </w:tcPr>
          <w:p w14:paraId="2F0E10CE" w14:textId="77777777" w:rsidR="00290C6F" w:rsidRPr="00290C6F" w:rsidRDefault="00290C6F" w:rsidP="00290C6F">
            <w:pPr>
              <w:keepNext/>
              <w:keepLines/>
              <w:spacing w:after="0"/>
              <w:jc w:val="center"/>
              <w:rPr>
                <w:ins w:id="101" w:author="sunxiaowen_1" w:date="2021-08-13T18:38:00Z"/>
                <w:rFonts w:ascii="Arial" w:hAnsi="Arial" w:cs="Arial"/>
                <w:sz w:val="18"/>
                <w:szCs w:val="18"/>
              </w:rPr>
            </w:pPr>
            <w:ins w:id="102" w:author="sunxiaowen_1" w:date="2021-08-13T18:38:00Z">
              <w:r w:rsidRPr="00290C6F">
                <w:rPr>
                  <w:rFonts w:ascii="Arial" w:hAnsi="Arial" w:cs="Arial"/>
                  <w:sz w:val="18"/>
                  <w:lang w:eastAsia="zh-CN"/>
                </w:rPr>
                <w:t>T</w:t>
              </w:r>
            </w:ins>
          </w:p>
        </w:tc>
      </w:tr>
      <w:tr w:rsidR="00290C6F" w:rsidRPr="00290C6F" w14:paraId="7BD944FB" w14:textId="77777777" w:rsidTr="00290C6F">
        <w:trPr>
          <w:cantSplit/>
          <w:trHeight w:val="256"/>
          <w:jc w:val="center"/>
          <w:ins w:id="103" w:author="sunxiaowen_1" w:date="2021-08-13T18:38:00Z"/>
          <w:trPrChange w:id="104" w:author="sunxiaowen_1" w:date="2021-08-13T18:40:00Z">
            <w:trPr>
              <w:cantSplit/>
              <w:trHeight w:val="256"/>
              <w:jc w:val="center"/>
            </w:trPr>
          </w:trPrChange>
        </w:trPr>
        <w:tc>
          <w:tcPr>
            <w:tcW w:w="4084" w:type="dxa"/>
            <w:tcBorders>
              <w:top w:val="single" w:sz="4" w:space="0" w:color="auto"/>
              <w:left w:val="single" w:sz="4" w:space="0" w:color="auto"/>
              <w:bottom w:val="single" w:sz="4" w:space="0" w:color="auto"/>
              <w:right w:val="single" w:sz="4" w:space="0" w:color="auto"/>
            </w:tcBorders>
            <w:hideMark/>
            <w:tcPrChange w:id="105" w:author="sunxiaowen_1" w:date="2021-08-13T18:40:00Z">
              <w:tcPr>
                <w:tcW w:w="4086" w:type="dxa"/>
                <w:tcBorders>
                  <w:top w:val="single" w:sz="4" w:space="0" w:color="auto"/>
                  <w:left w:val="single" w:sz="4" w:space="0" w:color="auto"/>
                  <w:bottom w:val="single" w:sz="4" w:space="0" w:color="auto"/>
                  <w:right w:val="single" w:sz="4" w:space="0" w:color="auto"/>
                </w:tcBorders>
                <w:hideMark/>
              </w:tcPr>
            </w:tcPrChange>
          </w:tcPr>
          <w:p w14:paraId="3B4A257C" w14:textId="31CC5C9D" w:rsidR="00290C6F" w:rsidRPr="00290C6F" w:rsidRDefault="00290C6F" w:rsidP="00290C6F">
            <w:pPr>
              <w:keepNext/>
              <w:keepLines/>
              <w:spacing w:after="0"/>
              <w:rPr>
                <w:ins w:id="106" w:author="sunxiaowen_1" w:date="2021-08-13T18:38:00Z"/>
                <w:rFonts w:ascii="Courier New" w:hAnsi="Courier New" w:cs="Courier New"/>
                <w:sz w:val="18"/>
                <w:szCs w:val="18"/>
                <w:lang w:eastAsia="zh-CN"/>
              </w:rPr>
            </w:pPr>
            <w:proofErr w:type="spellStart"/>
            <w:ins w:id="107" w:author="sunxiaowen_1" w:date="2021-08-13T18:38:00Z">
              <w:r w:rsidRPr="00290C6F">
                <w:rPr>
                  <w:rFonts w:ascii="Courier New" w:hAnsi="Courier New" w:cs="Courier New"/>
                  <w:sz w:val="18"/>
                  <w:szCs w:val="18"/>
                  <w:lang w:eastAsia="zh-CN"/>
                </w:rPr>
                <w:t>uLThptPerUEPer</w:t>
              </w:r>
            </w:ins>
            <w:ins w:id="108" w:author="sunxiaowen_1" w:date="2021-08-13T18:41:00Z">
              <w:r>
                <w:rPr>
                  <w:rFonts w:ascii="Courier New" w:hAnsi="Courier New" w:cs="Courier New"/>
                  <w:sz w:val="18"/>
                  <w:szCs w:val="18"/>
                  <w:lang w:eastAsia="zh-CN"/>
                </w:rPr>
                <w:t>Slice</w:t>
              </w:r>
            </w:ins>
            <w:ins w:id="109" w:author="sunxiaowen_1" w:date="2021-08-13T18:38:00Z">
              <w:r w:rsidRPr="00290C6F">
                <w:rPr>
                  <w:rFonts w:ascii="Courier New" w:hAnsi="Courier New" w:cs="Courier New"/>
                  <w:sz w:val="18"/>
                  <w:szCs w:val="18"/>
                  <w:lang w:eastAsia="zh-CN"/>
                </w:rPr>
                <w:t>Subnet</w:t>
              </w:r>
              <w:proofErr w:type="spellEnd"/>
            </w:ins>
          </w:p>
        </w:tc>
        <w:tc>
          <w:tcPr>
            <w:tcW w:w="947" w:type="dxa"/>
            <w:tcBorders>
              <w:top w:val="single" w:sz="4" w:space="0" w:color="auto"/>
              <w:left w:val="single" w:sz="4" w:space="0" w:color="auto"/>
              <w:bottom w:val="single" w:sz="4" w:space="0" w:color="auto"/>
              <w:right w:val="single" w:sz="4" w:space="0" w:color="auto"/>
            </w:tcBorders>
            <w:hideMark/>
            <w:tcPrChange w:id="110" w:author="sunxiaowen_1" w:date="2021-08-13T18:40:00Z">
              <w:tcPr>
                <w:tcW w:w="947" w:type="dxa"/>
                <w:tcBorders>
                  <w:top w:val="single" w:sz="4" w:space="0" w:color="auto"/>
                  <w:left w:val="single" w:sz="4" w:space="0" w:color="auto"/>
                  <w:bottom w:val="single" w:sz="4" w:space="0" w:color="auto"/>
                  <w:right w:val="single" w:sz="4" w:space="0" w:color="auto"/>
                </w:tcBorders>
                <w:hideMark/>
              </w:tcPr>
            </w:tcPrChange>
          </w:tcPr>
          <w:p w14:paraId="268CE4D5" w14:textId="77777777" w:rsidR="00290C6F" w:rsidRPr="00290C6F" w:rsidRDefault="00290C6F" w:rsidP="00290C6F">
            <w:pPr>
              <w:keepNext/>
              <w:keepLines/>
              <w:spacing w:after="0"/>
              <w:jc w:val="center"/>
              <w:rPr>
                <w:ins w:id="111" w:author="sunxiaowen_1" w:date="2021-08-13T18:38:00Z"/>
                <w:rFonts w:ascii="Arial" w:hAnsi="Arial" w:cs="Arial"/>
                <w:sz w:val="18"/>
                <w:szCs w:val="18"/>
              </w:rPr>
            </w:pPr>
            <w:ins w:id="112" w:author="sunxiaowen_1" w:date="2021-08-13T18:38:00Z">
              <w:r w:rsidRPr="00290C6F">
                <w:rPr>
                  <w:rFonts w:ascii="Arial" w:hAnsi="Arial" w:cs="Arial"/>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hideMark/>
            <w:tcPrChange w:id="113" w:author="sunxiaowen_1" w:date="2021-08-13T18:40:00Z">
              <w:tcPr>
                <w:tcW w:w="1167" w:type="dxa"/>
                <w:tcBorders>
                  <w:top w:val="single" w:sz="4" w:space="0" w:color="auto"/>
                  <w:left w:val="single" w:sz="4" w:space="0" w:color="auto"/>
                  <w:bottom w:val="single" w:sz="4" w:space="0" w:color="auto"/>
                  <w:right w:val="single" w:sz="4" w:space="0" w:color="auto"/>
                </w:tcBorders>
                <w:hideMark/>
              </w:tcPr>
            </w:tcPrChange>
          </w:tcPr>
          <w:p w14:paraId="0633909B" w14:textId="77777777" w:rsidR="00290C6F" w:rsidRPr="00290C6F" w:rsidRDefault="00290C6F" w:rsidP="00290C6F">
            <w:pPr>
              <w:keepNext/>
              <w:keepLines/>
              <w:spacing w:after="0"/>
              <w:jc w:val="center"/>
              <w:rPr>
                <w:ins w:id="114" w:author="sunxiaowen_1" w:date="2021-08-13T18:38:00Z"/>
                <w:rFonts w:ascii="Arial" w:hAnsi="Arial" w:cs="Arial"/>
                <w:sz w:val="18"/>
                <w:szCs w:val="18"/>
                <w:lang w:eastAsia="zh-CN"/>
              </w:rPr>
            </w:pPr>
            <w:ins w:id="115" w:author="sunxiaowen_1" w:date="2021-08-13T18:38:00Z">
              <w:r w:rsidRPr="00290C6F">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hideMark/>
            <w:tcPrChange w:id="116" w:author="sunxiaowen_1" w:date="2021-08-13T18:40:00Z">
              <w:tcPr>
                <w:tcW w:w="1077" w:type="dxa"/>
                <w:tcBorders>
                  <w:top w:val="single" w:sz="4" w:space="0" w:color="auto"/>
                  <w:left w:val="single" w:sz="4" w:space="0" w:color="auto"/>
                  <w:bottom w:val="single" w:sz="4" w:space="0" w:color="auto"/>
                  <w:right w:val="single" w:sz="4" w:space="0" w:color="auto"/>
                </w:tcBorders>
                <w:hideMark/>
              </w:tcPr>
            </w:tcPrChange>
          </w:tcPr>
          <w:p w14:paraId="033F39E4" w14:textId="77777777" w:rsidR="00290C6F" w:rsidRPr="00290C6F" w:rsidRDefault="00290C6F" w:rsidP="00290C6F">
            <w:pPr>
              <w:keepNext/>
              <w:keepLines/>
              <w:spacing w:after="0"/>
              <w:jc w:val="center"/>
              <w:rPr>
                <w:ins w:id="117" w:author="sunxiaowen_1" w:date="2021-08-13T18:38:00Z"/>
                <w:rFonts w:ascii="Arial" w:hAnsi="Arial" w:cs="Arial"/>
                <w:sz w:val="18"/>
                <w:szCs w:val="18"/>
                <w:lang w:eastAsia="zh-CN"/>
              </w:rPr>
            </w:pPr>
            <w:ins w:id="118" w:author="sunxiaowen_1" w:date="2021-08-13T18:38:00Z">
              <w:r w:rsidRPr="00290C6F">
                <w:rPr>
                  <w:rFonts w:ascii="Arial" w:hAnsi="Arial" w:cs="Arial"/>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Change w:id="119" w:author="sunxiaowen_1" w:date="2021-08-13T18:40:00Z">
              <w:tcPr>
                <w:tcW w:w="1117" w:type="dxa"/>
                <w:tcBorders>
                  <w:top w:val="single" w:sz="4" w:space="0" w:color="auto"/>
                  <w:left w:val="single" w:sz="4" w:space="0" w:color="auto"/>
                  <w:bottom w:val="single" w:sz="4" w:space="0" w:color="auto"/>
                  <w:right w:val="single" w:sz="4" w:space="0" w:color="auto"/>
                </w:tcBorders>
                <w:hideMark/>
              </w:tcPr>
            </w:tcPrChange>
          </w:tcPr>
          <w:p w14:paraId="2B9CA06B" w14:textId="77777777" w:rsidR="00290C6F" w:rsidRPr="00290C6F" w:rsidRDefault="00290C6F" w:rsidP="00290C6F">
            <w:pPr>
              <w:keepNext/>
              <w:keepLines/>
              <w:spacing w:after="0"/>
              <w:jc w:val="center"/>
              <w:rPr>
                <w:ins w:id="120" w:author="sunxiaowen_1" w:date="2021-08-13T18:38:00Z"/>
                <w:rFonts w:ascii="Arial" w:hAnsi="Arial" w:cs="Arial"/>
                <w:sz w:val="18"/>
                <w:szCs w:val="18"/>
                <w:lang w:eastAsia="zh-CN"/>
              </w:rPr>
            </w:pPr>
            <w:ins w:id="121" w:author="sunxiaowen_1" w:date="2021-08-13T18:38:00Z">
              <w:r w:rsidRPr="00290C6F">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hideMark/>
            <w:tcPrChange w:id="122" w:author="sunxiaowen_1" w:date="2021-08-13T18:40:00Z">
              <w:tcPr>
                <w:tcW w:w="1237" w:type="dxa"/>
                <w:tcBorders>
                  <w:top w:val="single" w:sz="4" w:space="0" w:color="auto"/>
                  <w:left w:val="single" w:sz="4" w:space="0" w:color="auto"/>
                  <w:bottom w:val="single" w:sz="4" w:space="0" w:color="auto"/>
                  <w:right w:val="single" w:sz="4" w:space="0" w:color="auto"/>
                </w:tcBorders>
                <w:hideMark/>
              </w:tcPr>
            </w:tcPrChange>
          </w:tcPr>
          <w:p w14:paraId="32C2F261" w14:textId="77777777" w:rsidR="00290C6F" w:rsidRPr="00290C6F" w:rsidRDefault="00290C6F" w:rsidP="00290C6F">
            <w:pPr>
              <w:keepNext/>
              <w:keepLines/>
              <w:spacing w:after="0"/>
              <w:jc w:val="center"/>
              <w:rPr>
                <w:ins w:id="123" w:author="sunxiaowen_1" w:date="2021-08-13T18:38:00Z"/>
                <w:rFonts w:ascii="Arial" w:hAnsi="Arial" w:cs="Arial"/>
                <w:sz w:val="18"/>
                <w:szCs w:val="18"/>
              </w:rPr>
            </w:pPr>
            <w:ins w:id="124" w:author="sunxiaowen_1" w:date="2021-08-13T18:38:00Z">
              <w:r w:rsidRPr="00290C6F">
                <w:rPr>
                  <w:rFonts w:ascii="Arial" w:hAnsi="Arial" w:cs="Arial"/>
                  <w:sz w:val="18"/>
                  <w:lang w:eastAsia="zh-CN"/>
                </w:rPr>
                <w:t>T</w:t>
              </w:r>
            </w:ins>
          </w:p>
        </w:tc>
      </w:tr>
      <w:tr w:rsidR="00290C6F" w:rsidRPr="00290C6F" w14:paraId="39602D6E" w14:textId="77777777" w:rsidTr="00290C6F">
        <w:trPr>
          <w:cantSplit/>
          <w:trHeight w:val="256"/>
          <w:jc w:val="center"/>
          <w:ins w:id="125" w:author="sunxiaowen_1" w:date="2021-08-13T18:41:00Z"/>
        </w:trPr>
        <w:tc>
          <w:tcPr>
            <w:tcW w:w="4084" w:type="dxa"/>
            <w:tcBorders>
              <w:top w:val="single" w:sz="4" w:space="0" w:color="auto"/>
              <w:left w:val="single" w:sz="4" w:space="0" w:color="auto"/>
              <w:bottom w:val="single" w:sz="4" w:space="0" w:color="auto"/>
              <w:right w:val="single" w:sz="4" w:space="0" w:color="auto"/>
            </w:tcBorders>
          </w:tcPr>
          <w:p w14:paraId="077AC5EF" w14:textId="0B3EA94B" w:rsidR="00290C6F" w:rsidRPr="00290C6F" w:rsidRDefault="00290C6F" w:rsidP="00290C6F">
            <w:pPr>
              <w:keepNext/>
              <w:keepLines/>
              <w:spacing w:after="0"/>
              <w:rPr>
                <w:ins w:id="126" w:author="sunxiaowen_1" w:date="2021-08-13T18:41:00Z"/>
                <w:rFonts w:ascii="Courier New" w:hAnsi="Courier New" w:cs="Courier New"/>
                <w:sz w:val="18"/>
                <w:szCs w:val="18"/>
                <w:lang w:eastAsia="zh-CN"/>
              </w:rPr>
            </w:pPr>
            <w:proofErr w:type="spellStart"/>
            <w:ins w:id="127" w:author="sunxiaowen_1" w:date="2021-08-13T18:42:00Z">
              <w:r>
                <w:rPr>
                  <w:rFonts w:ascii="Courier New" w:hAnsi="Courier New" w:cs="Courier New" w:hint="eastAsia"/>
                  <w:sz w:val="18"/>
                  <w:szCs w:val="18"/>
                  <w:lang w:eastAsia="zh-CN"/>
                </w:rPr>
                <w:t>m</w:t>
              </w:r>
              <w:r>
                <w:rPr>
                  <w:rFonts w:ascii="Courier New" w:hAnsi="Courier New" w:cs="Courier New"/>
                  <w:sz w:val="18"/>
                  <w:szCs w:val="18"/>
                  <w:lang w:eastAsia="zh-CN"/>
                </w:rPr>
                <w:t>axPktSize</w:t>
              </w:r>
            </w:ins>
            <w:proofErr w:type="spellEnd"/>
          </w:p>
        </w:tc>
        <w:tc>
          <w:tcPr>
            <w:tcW w:w="947" w:type="dxa"/>
            <w:tcBorders>
              <w:top w:val="single" w:sz="4" w:space="0" w:color="auto"/>
              <w:left w:val="single" w:sz="4" w:space="0" w:color="auto"/>
              <w:bottom w:val="single" w:sz="4" w:space="0" w:color="auto"/>
              <w:right w:val="single" w:sz="4" w:space="0" w:color="auto"/>
            </w:tcBorders>
          </w:tcPr>
          <w:p w14:paraId="0C081B99" w14:textId="7DF15438" w:rsidR="00290C6F" w:rsidRPr="00290C6F" w:rsidRDefault="00290C6F" w:rsidP="00290C6F">
            <w:pPr>
              <w:keepNext/>
              <w:keepLines/>
              <w:spacing w:after="0"/>
              <w:jc w:val="center"/>
              <w:rPr>
                <w:ins w:id="128" w:author="sunxiaowen_1" w:date="2021-08-13T18:41:00Z"/>
                <w:rFonts w:ascii="Arial" w:hAnsi="Arial" w:cs="Arial"/>
                <w:sz w:val="18"/>
                <w:szCs w:val="18"/>
                <w:lang w:eastAsia="zh-CN"/>
              </w:rPr>
            </w:pPr>
            <w:ins w:id="129" w:author="sunxiaowen_1" w:date="2021-08-13T18:42:00Z">
              <w:r>
                <w:rPr>
                  <w:rFonts w:ascii="Arial" w:hAnsi="Arial" w:cs="Arial" w:hint="eastAsia"/>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2E1771C8" w14:textId="2E38EE78" w:rsidR="00290C6F" w:rsidRPr="00290C6F" w:rsidRDefault="00290C6F" w:rsidP="00290C6F">
            <w:pPr>
              <w:keepNext/>
              <w:keepLines/>
              <w:spacing w:after="0"/>
              <w:jc w:val="center"/>
              <w:rPr>
                <w:ins w:id="130" w:author="sunxiaowen_1" w:date="2021-08-13T18:41:00Z"/>
                <w:rFonts w:ascii="Arial" w:hAnsi="Arial" w:cs="Arial"/>
                <w:sz w:val="18"/>
                <w:lang w:eastAsia="zh-CN"/>
              </w:rPr>
            </w:pPr>
            <w:ins w:id="131" w:author="sunxiaowen_1" w:date="2021-08-13T18:42:00Z">
              <w:r>
                <w:rPr>
                  <w:rFonts w:ascii="Arial" w:hAnsi="Arial" w:cs="Arial" w:hint="eastAsia"/>
                  <w:sz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5474DE25" w14:textId="59212A77" w:rsidR="00290C6F" w:rsidRPr="00290C6F" w:rsidRDefault="00290C6F" w:rsidP="00290C6F">
            <w:pPr>
              <w:keepNext/>
              <w:keepLines/>
              <w:spacing w:after="0"/>
              <w:jc w:val="center"/>
              <w:rPr>
                <w:ins w:id="132" w:author="sunxiaowen_1" w:date="2021-08-13T18:41:00Z"/>
                <w:rFonts w:ascii="Arial" w:hAnsi="Arial" w:cs="Arial"/>
                <w:sz w:val="18"/>
                <w:szCs w:val="18"/>
                <w:lang w:eastAsia="zh-CN"/>
              </w:rPr>
            </w:pPr>
            <w:ins w:id="133" w:author="sunxiaowen_1" w:date="2021-08-13T18:42:00Z">
              <w:r>
                <w:rPr>
                  <w:rFonts w:ascii="Arial" w:hAnsi="Arial" w:cs="Arial" w:hint="eastAsia"/>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227B1F23" w14:textId="6866EBE6" w:rsidR="00290C6F" w:rsidRPr="00290C6F" w:rsidRDefault="00290C6F" w:rsidP="00290C6F">
            <w:pPr>
              <w:keepNext/>
              <w:keepLines/>
              <w:spacing w:after="0"/>
              <w:jc w:val="center"/>
              <w:rPr>
                <w:ins w:id="134" w:author="sunxiaowen_1" w:date="2021-08-13T18:41:00Z"/>
                <w:rFonts w:ascii="Arial" w:hAnsi="Arial" w:cs="Arial"/>
                <w:sz w:val="18"/>
                <w:lang w:eastAsia="zh-CN"/>
              </w:rPr>
            </w:pPr>
            <w:ins w:id="135" w:author="sunxiaowen_1" w:date="2021-08-13T18:42:00Z">
              <w:r>
                <w:rPr>
                  <w:rFonts w:ascii="Arial" w:hAnsi="Arial" w:cs="Arial" w:hint="eastAsia"/>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866588E" w14:textId="4F74BA22" w:rsidR="00290C6F" w:rsidRPr="00290C6F" w:rsidRDefault="00290C6F" w:rsidP="00290C6F">
            <w:pPr>
              <w:keepNext/>
              <w:keepLines/>
              <w:spacing w:after="0"/>
              <w:jc w:val="center"/>
              <w:rPr>
                <w:ins w:id="136" w:author="sunxiaowen_1" w:date="2021-08-13T18:41:00Z"/>
                <w:rFonts w:ascii="Arial" w:hAnsi="Arial" w:cs="Arial"/>
                <w:sz w:val="18"/>
                <w:lang w:eastAsia="zh-CN"/>
              </w:rPr>
            </w:pPr>
            <w:ins w:id="137" w:author="sunxiaowen_1" w:date="2021-08-13T18:42:00Z">
              <w:r>
                <w:rPr>
                  <w:rFonts w:ascii="Arial" w:hAnsi="Arial" w:cs="Arial" w:hint="eastAsia"/>
                  <w:sz w:val="18"/>
                  <w:lang w:eastAsia="zh-CN"/>
                </w:rPr>
                <w:t>T</w:t>
              </w:r>
            </w:ins>
          </w:p>
        </w:tc>
      </w:tr>
      <w:tr w:rsidR="00061DFE" w:rsidRPr="00290C6F" w14:paraId="49A05623" w14:textId="77777777" w:rsidTr="00290C6F">
        <w:trPr>
          <w:cantSplit/>
          <w:trHeight w:val="256"/>
          <w:jc w:val="center"/>
          <w:ins w:id="138" w:author="sunxiaowen_1" w:date="2021-08-13T18:41:00Z"/>
        </w:trPr>
        <w:tc>
          <w:tcPr>
            <w:tcW w:w="4084" w:type="dxa"/>
            <w:tcBorders>
              <w:top w:val="single" w:sz="4" w:space="0" w:color="auto"/>
              <w:left w:val="single" w:sz="4" w:space="0" w:color="auto"/>
              <w:bottom w:val="single" w:sz="4" w:space="0" w:color="auto"/>
              <w:right w:val="single" w:sz="4" w:space="0" w:color="auto"/>
            </w:tcBorders>
          </w:tcPr>
          <w:p w14:paraId="2ED09105" w14:textId="2B0203B0" w:rsidR="00061DFE" w:rsidRPr="00290C6F" w:rsidRDefault="00061DFE" w:rsidP="00061DFE">
            <w:pPr>
              <w:keepNext/>
              <w:keepLines/>
              <w:spacing w:after="0"/>
              <w:rPr>
                <w:ins w:id="139" w:author="sunxiaowen_1" w:date="2021-08-13T18:41:00Z"/>
                <w:rFonts w:ascii="Courier New" w:hAnsi="Courier New" w:cs="Courier New"/>
                <w:sz w:val="18"/>
                <w:szCs w:val="18"/>
                <w:lang w:eastAsia="zh-CN"/>
              </w:rPr>
            </w:pPr>
            <w:ins w:id="140" w:author="sunxiaowen_1" w:date="2021-08-13T18:43:00Z">
              <w:r w:rsidRPr="00061DFE">
                <w:rPr>
                  <w:rFonts w:ascii="Courier New" w:hAnsi="Courier New" w:cs="Courier New"/>
                  <w:sz w:val="18"/>
                  <w:szCs w:val="18"/>
                  <w:lang w:eastAsia="zh-CN"/>
                </w:rPr>
                <w:t>synchronicity</w:t>
              </w:r>
            </w:ins>
          </w:p>
        </w:tc>
        <w:tc>
          <w:tcPr>
            <w:tcW w:w="947" w:type="dxa"/>
            <w:tcBorders>
              <w:top w:val="single" w:sz="4" w:space="0" w:color="auto"/>
              <w:left w:val="single" w:sz="4" w:space="0" w:color="auto"/>
              <w:bottom w:val="single" w:sz="4" w:space="0" w:color="auto"/>
              <w:right w:val="single" w:sz="4" w:space="0" w:color="auto"/>
            </w:tcBorders>
          </w:tcPr>
          <w:p w14:paraId="12583D5E" w14:textId="477924F7" w:rsidR="00061DFE" w:rsidRPr="00290C6F" w:rsidRDefault="00061DFE" w:rsidP="00061DFE">
            <w:pPr>
              <w:keepNext/>
              <w:keepLines/>
              <w:spacing w:after="0"/>
              <w:jc w:val="center"/>
              <w:rPr>
                <w:ins w:id="141" w:author="sunxiaowen_1" w:date="2021-08-13T18:41:00Z"/>
                <w:rFonts w:ascii="Arial" w:hAnsi="Arial" w:cs="Arial"/>
                <w:sz w:val="18"/>
                <w:szCs w:val="18"/>
                <w:lang w:eastAsia="zh-CN"/>
              </w:rPr>
            </w:pPr>
            <w:ins w:id="142" w:author="sunxiaowen_1" w:date="2021-08-13T18:43:00Z">
              <w:r>
                <w:rPr>
                  <w:rFonts w:ascii="Arial" w:hAnsi="Arial" w:cs="Arial" w:hint="eastAsia"/>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5E36FCBD" w14:textId="0D8BEE80" w:rsidR="00061DFE" w:rsidRPr="00290C6F" w:rsidRDefault="00061DFE" w:rsidP="00061DFE">
            <w:pPr>
              <w:keepNext/>
              <w:keepLines/>
              <w:spacing w:after="0"/>
              <w:jc w:val="center"/>
              <w:rPr>
                <w:ins w:id="143" w:author="sunxiaowen_1" w:date="2021-08-13T18:41:00Z"/>
                <w:rFonts w:ascii="Arial" w:hAnsi="Arial" w:cs="Arial"/>
                <w:sz w:val="18"/>
              </w:rPr>
            </w:pPr>
            <w:ins w:id="144" w:author="sunxiaowen_1" w:date="2021-08-13T18:43:00Z">
              <w:r>
                <w:rPr>
                  <w:rFonts w:ascii="Arial" w:hAnsi="Arial" w:cs="Arial" w:hint="eastAsia"/>
                  <w:sz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7E8AC456" w14:textId="4C496503" w:rsidR="00061DFE" w:rsidRPr="00290C6F" w:rsidRDefault="00061DFE" w:rsidP="00061DFE">
            <w:pPr>
              <w:keepNext/>
              <w:keepLines/>
              <w:spacing w:after="0"/>
              <w:jc w:val="center"/>
              <w:rPr>
                <w:ins w:id="145" w:author="sunxiaowen_1" w:date="2021-08-13T18:41:00Z"/>
                <w:rFonts w:ascii="Arial" w:hAnsi="Arial" w:cs="Arial"/>
                <w:sz w:val="18"/>
                <w:szCs w:val="18"/>
                <w:lang w:eastAsia="zh-CN"/>
              </w:rPr>
            </w:pPr>
            <w:ins w:id="146" w:author="sunxiaowen_1" w:date="2021-08-13T18:43:00Z">
              <w:r>
                <w:rPr>
                  <w:rFonts w:ascii="Arial" w:hAnsi="Arial" w:cs="Arial" w:hint="eastAsia"/>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2C9B03BD" w14:textId="36B50CFE" w:rsidR="00061DFE" w:rsidRPr="00290C6F" w:rsidRDefault="00061DFE" w:rsidP="00061DFE">
            <w:pPr>
              <w:keepNext/>
              <w:keepLines/>
              <w:spacing w:after="0"/>
              <w:jc w:val="center"/>
              <w:rPr>
                <w:ins w:id="147" w:author="sunxiaowen_1" w:date="2021-08-13T18:41:00Z"/>
                <w:rFonts w:ascii="Arial" w:hAnsi="Arial" w:cs="Arial"/>
                <w:sz w:val="18"/>
              </w:rPr>
            </w:pPr>
            <w:ins w:id="148" w:author="sunxiaowen_1" w:date="2021-08-13T18:43:00Z">
              <w:r>
                <w:rPr>
                  <w:rFonts w:ascii="Arial" w:hAnsi="Arial" w:cs="Arial" w:hint="eastAsia"/>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1EB4419" w14:textId="5AC02B23" w:rsidR="00061DFE" w:rsidRPr="00290C6F" w:rsidRDefault="00061DFE" w:rsidP="00061DFE">
            <w:pPr>
              <w:keepNext/>
              <w:keepLines/>
              <w:spacing w:after="0"/>
              <w:jc w:val="center"/>
              <w:rPr>
                <w:ins w:id="149" w:author="sunxiaowen_1" w:date="2021-08-13T18:41:00Z"/>
                <w:rFonts w:ascii="Arial" w:hAnsi="Arial" w:cs="Arial"/>
                <w:sz w:val="18"/>
                <w:lang w:eastAsia="zh-CN"/>
              </w:rPr>
            </w:pPr>
            <w:ins w:id="150" w:author="sunxiaowen_1" w:date="2021-08-13T18:43:00Z">
              <w:r>
                <w:rPr>
                  <w:rFonts w:ascii="Arial" w:hAnsi="Arial" w:cs="Arial" w:hint="eastAsia"/>
                  <w:sz w:val="18"/>
                  <w:lang w:eastAsia="zh-CN"/>
                </w:rPr>
                <w:t>T</w:t>
              </w:r>
            </w:ins>
          </w:p>
        </w:tc>
      </w:tr>
      <w:tr w:rsidR="00061DFE" w:rsidRPr="00290C6F" w14:paraId="35BC3E2A" w14:textId="77777777" w:rsidTr="00290C6F">
        <w:trPr>
          <w:cantSplit/>
          <w:trHeight w:val="256"/>
          <w:jc w:val="center"/>
          <w:ins w:id="151" w:author="sunxiaowen_1" w:date="2021-08-13T18:38:00Z"/>
          <w:trPrChange w:id="152" w:author="sunxiaowen_1" w:date="2021-08-13T18:40:00Z">
            <w:trPr>
              <w:cantSplit/>
              <w:trHeight w:val="256"/>
              <w:jc w:val="center"/>
            </w:trPr>
          </w:trPrChange>
        </w:trPr>
        <w:tc>
          <w:tcPr>
            <w:tcW w:w="4084" w:type="dxa"/>
            <w:tcBorders>
              <w:top w:val="single" w:sz="4" w:space="0" w:color="auto"/>
              <w:left w:val="single" w:sz="4" w:space="0" w:color="auto"/>
              <w:bottom w:val="single" w:sz="4" w:space="0" w:color="auto"/>
              <w:right w:val="single" w:sz="4" w:space="0" w:color="auto"/>
            </w:tcBorders>
            <w:hideMark/>
            <w:tcPrChange w:id="153" w:author="sunxiaowen_1" w:date="2021-08-13T18:40:00Z">
              <w:tcPr>
                <w:tcW w:w="4086" w:type="dxa"/>
                <w:tcBorders>
                  <w:top w:val="single" w:sz="4" w:space="0" w:color="auto"/>
                  <w:left w:val="single" w:sz="4" w:space="0" w:color="auto"/>
                  <w:bottom w:val="single" w:sz="4" w:space="0" w:color="auto"/>
                  <w:right w:val="single" w:sz="4" w:space="0" w:color="auto"/>
                </w:tcBorders>
                <w:hideMark/>
              </w:tcPr>
            </w:tcPrChange>
          </w:tcPr>
          <w:p w14:paraId="593857E7" w14:textId="77777777" w:rsidR="00061DFE" w:rsidRPr="00290C6F" w:rsidRDefault="00061DFE" w:rsidP="00061DFE">
            <w:pPr>
              <w:keepNext/>
              <w:keepLines/>
              <w:spacing w:after="0"/>
              <w:rPr>
                <w:ins w:id="154" w:author="sunxiaowen_1" w:date="2021-08-13T18:38:00Z"/>
                <w:rFonts w:ascii="Courier New" w:hAnsi="Courier New" w:cs="Courier New"/>
                <w:iCs/>
                <w:sz w:val="18"/>
                <w:szCs w:val="18"/>
                <w:lang w:eastAsia="zh-CN"/>
              </w:rPr>
            </w:pPr>
            <w:ins w:id="155" w:author="sunxiaowen_1" w:date="2021-08-13T18:38:00Z">
              <w:r w:rsidRPr="00290C6F">
                <w:rPr>
                  <w:rFonts w:ascii="Courier New" w:hAnsi="Courier New" w:cs="Courier New"/>
                  <w:iCs/>
                  <w:sz w:val="18"/>
                  <w:szCs w:val="18"/>
                  <w:lang w:eastAsia="zh-CN"/>
                </w:rPr>
                <w:t>latency</w:t>
              </w:r>
            </w:ins>
          </w:p>
        </w:tc>
        <w:tc>
          <w:tcPr>
            <w:tcW w:w="947" w:type="dxa"/>
            <w:tcBorders>
              <w:top w:val="single" w:sz="4" w:space="0" w:color="auto"/>
              <w:left w:val="single" w:sz="4" w:space="0" w:color="auto"/>
              <w:bottom w:val="single" w:sz="4" w:space="0" w:color="auto"/>
              <w:right w:val="single" w:sz="4" w:space="0" w:color="auto"/>
            </w:tcBorders>
            <w:hideMark/>
            <w:tcPrChange w:id="156" w:author="sunxiaowen_1" w:date="2021-08-13T18:40:00Z">
              <w:tcPr>
                <w:tcW w:w="947" w:type="dxa"/>
                <w:tcBorders>
                  <w:top w:val="single" w:sz="4" w:space="0" w:color="auto"/>
                  <w:left w:val="single" w:sz="4" w:space="0" w:color="auto"/>
                  <w:bottom w:val="single" w:sz="4" w:space="0" w:color="auto"/>
                  <w:right w:val="single" w:sz="4" w:space="0" w:color="auto"/>
                </w:tcBorders>
                <w:hideMark/>
              </w:tcPr>
            </w:tcPrChange>
          </w:tcPr>
          <w:p w14:paraId="61912989" w14:textId="77777777" w:rsidR="00061DFE" w:rsidRPr="00290C6F" w:rsidRDefault="00061DFE" w:rsidP="00061DFE">
            <w:pPr>
              <w:keepNext/>
              <w:keepLines/>
              <w:spacing w:after="0"/>
              <w:jc w:val="center"/>
              <w:rPr>
                <w:ins w:id="157" w:author="sunxiaowen_1" w:date="2021-08-13T18:38:00Z"/>
                <w:rFonts w:ascii="Arial" w:hAnsi="Arial" w:cs="Arial"/>
                <w:sz w:val="18"/>
                <w:szCs w:val="18"/>
              </w:rPr>
            </w:pPr>
            <w:ins w:id="158" w:author="sunxiaowen_1" w:date="2021-08-13T18:38:00Z">
              <w:r w:rsidRPr="00290C6F">
                <w:rPr>
                  <w:rFonts w:ascii="Arial" w:hAnsi="Arial" w:cs="Arial"/>
                  <w:sz w:val="18"/>
                  <w:szCs w:val="18"/>
                </w:rPr>
                <w:t>O</w:t>
              </w:r>
            </w:ins>
          </w:p>
        </w:tc>
        <w:tc>
          <w:tcPr>
            <w:tcW w:w="1167" w:type="dxa"/>
            <w:tcBorders>
              <w:top w:val="single" w:sz="4" w:space="0" w:color="auto"/>
              <w:left w:val="single" w:sz="4" w:space="0" w:color="auto"/>
              <w:bottom w:val="single" w:sz="4" w:space="0" w:color="auto"/>
              <w:right w:val="single" w:sz="4" w:space="0" w:color="auto"/>
            </w:tcBorders>
            <w:hideMark/>
            <w:tcPrChange w:id="159" w:author="sunxiaowen_1" w:date="2021-08-13T18:40:00Z">
              <w:tcPr>
                <w:tcW w:w="1167" w:type="dxa"/>
                <w:tcBorders>
                  <w:top w:val="single" w:sz="4" w:space="0" w:color="auto"/>
                  <w:left w:val="single" w:sz="4" w:space="0" w:color="auto"/>
                  <w:bottom w:val="single" w:sz="4" w:space="0" w:color="auto"/>
                  <w:right w:val="single" w:sz="4" w:space="0" w:color="auto"/>
                </w:tcBorders>
                <w:hideMark/>
              </w:tcPr>
            </w:tcPrChange>
          </w:tcPr>
          <w:p w14:paraId="18F346D6" w14:textId="77777777" w:rsidR="00061DFE" w:rsidRPr="00290C6F" w:rsidRDefault="00061DFE" w:rsidP="00061DFE">
            <w:pPr>
              <w:keepNext/>
              <w:keepLines/>
              <w:spacing w:after="0"/>
              <w:jc w:val="center"/>
              <w:rPr>
                <w:ins w:id="160" w:author="sunxiaowen_1" w:date="2021-08-13T18:38:00Z"/>
                <w:rFonts w:ascii="Arial" w:hAnsi="Arial" w:cs="Arial"/>
                <w:sz w:val="18"/>
              </w:rPr>
            </w:pPr>
            <w:ins w:id="161" w:author="sunxiaowen_1" w:date="2021-08-13T18:38:00Z">
              <w:r w:rsidRPr="00290C6F">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hideMark/>
            <w:tcPrChange w:id="162" w:author="sunxiaowen_1" w:date="2021-08-13T18:40:00Z">
              <w:tcPr>
                <w:tcW w:w="1077" w:type="dxa"/>
                <w:tcBorders>
                  <w:top w:val="single" w:sz="4" w:space="0" w:color="auto"/>
                  <w:left w:val="single" w:sz="4" w:space="0" w:color="auto"/>
                  <w:bottom w:val="single" w:sz="4" w:space="0" w:color="auto"/>
                  <w:right w:val="single" w:sz="4" w:space="0" w:color="auto"/>
                </w:tcBorders>
                <w:hideMark/>
              </w:tcPr>
            </w:tcPrChange>
          </w:tcPr>
          <w:p w14:paraId="47F13FF5" w14:textId="77777777" w:rsidR="00061DFE" w:rsidRPr="00290C6F" w:rsidRDefault="00061DFE" w:rsidP="00061DFE">
            <w:pPr>
              <w:keepNext/>
              <w:keepLines/>
              <w:spacing w:after="0"/>
              <w:jc w:val="center"/>
              <w:rPr>
                <w:ins w:id="163" w:author="sunxiaowen_1" w:date="2021-08-13T18:38:00Z"/>
                <w:rFonts w:ascii="Arial" w:hAnsi="Arial" w:cs="Arial"/>
                <w:sz w:val="18"/>
                <w:lang w:eastAsia="zh-CN"/>
              </w:rPr>
            </w:pPr>
            <w:ins w:id="164" w:author="sunxiaowen_1" w:date="2021-08-13T18:38:00Z">
              <w:r w:rsidRPr="00290C6F">
                <w:rPr>
                  <w:rFonts w:ascii="Arial" w:hAnsi="Arial" w:cs="Arial"/>
                  <w:sz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Change w:id="165" w:author="sunxiaowen_1" w:date="2021-08-13T18:40:00Z">
              <w:tcPr>
                <w:tcW w:w="1117" w:type="dxa"/>
                <w:tcBorders>
                  <w:top w:val="single" w:sz="4" w:space="0" w:color="auto"/>
                  <w:left w:val="single" w:sz="4" w:space="0" w:color="auto"/>
                  <w:bottom w:val="single" w:sz="4" w:space="0" w:color="auto"/>
                  <w:right w:val="single" w:sz="4" w:space="0" w:color="auto"/>
                </w:tcBorders>
                <w:hideMark/>
              </w:tcPr>
            </w:tcPrChange>
          </w:tcPr>
          <w:p w14:paraId="0D2F6709" w14:textId="77777777" w:rsidR="00061DFE" w:rsidRPr="00290C6F" w:rsidRDefault="00061DFE" w:rsidP="00061DFE">
            <w:pPr>
              <w:keepNext/>
              <w:keepLines/>
              <w:spacing w:after="0"/>
              <w:jc w:val="center"/>
              <w:rPr>
                <w:ins w:id="166" w:author="sunxiaowen_1" w:date="2021-08-13T18:38:00Z"/>
                <w:rFonts w:ascii="Arial" w:hAnsi="Arial" w:cs="Arial"/>
                <w:sz w:val="18"/>
              </w:rPr>
            </w:pPr>
            <w:ins w:id="167" w:author="sunxiaowen_1" w:date="2021-08-13T18:38:00Z">
              <w:r w:rsidRPr="00290C6F">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hideMark/>
            <w:tcPrChange w:id="168" w:author="sunxiaowen_1" w:date="2021-08-13T18:40:00Z">
              <w:tcPr>
                <w:tcW w:w="1237" w:type="dxa"/>
                <w:tcBorders>
                  <w:top w:val="single" w:sz="4" w:space="0" w:color="auto"/>
                  <w:left w:val="single" w:sz="4" w:space="0" w:color="auto"/>
                  <w:bottom w:val="single" w:sz="4" w:space="0" w:color="auto"/>
                  <w:right w:val="single" w:sz="4" w:space="0" w:color="auto"/>
                </w:tcBorders>
                <w:hideMark/>
              </w:tcPr>
            </w:tcPrChange>
          </w:tcPr>
          <w:p w14:paraId="6E906D41" w14:textId="77777777" w:rsidR="00061DFE" w:rsidRPr="00290C6F" w:rsidRDefault="00061DFE" w:rsidP="00061DFE">
            <w:pPr>
              <w:keepNext/>
              <w:keepLines/>
              <w:spacing w:after="0"/>
              <w:jc w:val="center"/>
              <w:rPr>
                <w:ins w:id="169" w:author="sunxiaowen_1" w:date="2021-08-13T18:38:00Z"/>
                <w:rFonts w:ascii="Arial" w:hAnsi="Arial" w:cs="Arial"/>
                <w:sz w:val="18"/>
                <w:lang w:eastAsia="zh-CN"/>
              </w:rPr>
            </w:pPr>
            <w:ins w:id="170" w:author="sunxiaowen_1" w:date="2021-08-13T18:38:00Z">
              <w:r w:rsidRPr="00290C6F">
                <w:rPr>
                  <w:rFonts w:ascii="Arial" w:hAnsi="Arial" w:cs="Arial"/>
                  <w:sz w:val="18"/>
                  <w:lang w:eastAsia="zh-CN"/>
                </w:rPr>
                <w:t>T</w:t>
              </w:r>
            </w:ins>
          </w:p>
        </w:tc>
      </w:tr>
      <w:tr w:rsidR="00061DFE" w:rsidRPr="00290C6F" w14:paraId="436B4C4F" w14:textId="77777777" w:rsidTr="00290C6F">
        <w:trPr>
          <w:cantSplit/>
          <w:trHeight w:val="256"/>
          <w:jc w:val="center"/>
          <w:ins w:id="171" w:author="sunxiaowen_1" w:date="2021-08-13T18:38:00Z"/>
          <w:trPrChange w:id="172" w:author="sunxiaowen_1" w:date="2021-08-13T18:40:00Z">
            <w:trPr>
              <w:cantSplit/>
              <w:trHeight w:val="256"/>
              <w:jc w:val="center"/>
            </w:trPr>
          </w:trPrChange>
        </w:trPr>
        <w:tc>
          <w:tcPr>
            <w:tcW w:w="4084" w:type="dxa"/>
            <w:tcBorders>
              <w:top w:val="single" w:sz="4" w:space="0" w:color="auto"/>
              <w:left w:val="single" w:sz="4" w:space="0" w:color="auto"/>
              <w:bottom w:val="single" w:sz="4" w:space="0" w:color="auto"/>
              <w:right w:val="single" w:sz="4" w:space="0" w:color="auto"/>
            </w:tcBorders>
            <w:hideMark/>
            <w:tcPrChange w:id="173" w:author="sunxiaowen_1" w:date="2021-08-13T18:40:00Z">
              <w:tcPr>
                <w:tcW w:w="4086" w:type="dxa"/>
                <w:tcBorders>
                  <w:top w:val="single" w:sz="4" w:space="0" w:color="auto"/>
                  <w:left w:val="single" w:sz="4" w:space="0" w:color="auto"/>
                  <w:bottom w:val="single" w:sz="4" w:space="0" w:color="auto"/>
                  <w:right w:val="single" w:sz="4" w:space="0" w:color="auto"/>
                </w:tcBorders>
                <w:hideMark/>
              </w:tcPr>
            </w:tcPrChange>
          </w:tcPr>
          <w:p w14:paraId="11A9AC4D" w14:textId="77777777" w:rsidR="00061DFE" w:rsidRPr="00290C6F" w:rsidRDefault="00061DFE" w:rsidP="00061DFE">
            <w:pPr>
              <w:keepNext/>
              <w:keepLines/>
              <w:spacing w:after="0"/>
              <w:rPr>
                <w:ins w:id="174" w:author="sunxiaowen_1" w:date="2021-08-13T18:38:00Z"/>
                <w:rFonts w:ascii="Courier New" w:hAnsi="Courier New" w:cs="Courier New"/>
                <w:iCs/>
                <w:sz w:val="18"/>
                <w:szCs w:val="18"/>
                <w:lang w:eastAsia="zh-CN"/>
              </w:rPr>
            </w:pPr>
            <w:proofErr w:type="spellStart"/>
            <w:ins w:id="175" w:author="sunxiaowen_1" w:date="2021-08-13T18:38:00Z">
              <w:r w:rsidRPr="00290C6F">
                <w:rPr>
                  <w:rFonts w:ascii="Courier New" w:hAnsi="Courier New" w:cs="Courier New"/>
                  <w:sz w:val="18"/>
                  <w:szCs w:val="18"/>
                  <w:lang w:eastAsia="zh-CN"/>
                </w:rPr>
                <w:t>delayTolerance</w:t>
              </w:r>
              <w:proofErr w:type="spellEnd"/>
            </w:ins>
          </w:p>
        </w:tc>
        <w:tc>
          <w:tcPr>
            <w:tcW w:w="947" w:type="dxa"/>
            <w:tcBorders>
              <w:top w:val="single" w:sz="4" w:space="0" w:color="auto"/>
              <w:left w:val="single" w:sz="4" w:space="0" w:color="auto"/>
              <w:bottom w:val="single" w:sz="4" w:space="0" w:color="auto"/>
              <w:right w:val="single" w:sz="4" w:space="0" w:color="auto"/>
            </w:tcBorders>
            <w:hideMark/>
            <w:tcPrChange w:id="176" w:author="sunxiaowen_1" w:date="2021-08-13T18:40:00Z">
              <w:tcPr>
                <w:tcW w:w="947" w:type="dxa"/>
                <w:tcBorders>
                  <w:top w:val="single" w:sz="4" w:space="0" w:color="auto"/>
                  <w:left w:val="single" w:sz="4" w:space="0" w:color="auto"/>
                  <w:bottom w:val="single" w:sz="4" w:space="0" w:color="auto"/>
                  <w:right w:val="single" w:sz="4" w:space="0" w:color="auto"/>
                </w:tcBorders>
                <w:hideMark/>
              </w:tcPr>
            </w:tcPrChange>
          </w:tcPr>
          <w:p w14:paraId="3543ADB0" w14:textId="77777777" w:rsidR="00061DFE" w:rsidRPr="00290C6F" w:rsidRDefault="00061DFE" w:rsidP="00061DFE">
            <w:pPr>
              <w:keepNext/>
              <w:keepLines/>
              <w:spacing w:after="0"/>
              <w:jc w:val="center"/>
              <w:rPr>
                <w:ins w:id="177" w:author="sunxiaowen_1" w:date="2021-08-13T18:38:00Z"/>
                <w:rFonts w:ascii="Arial" w:hAnsi="Arial" w:cs="Arial"/>
                <w:sz w:val="18"/>
                <w:szCs w:val="18"/>
              </w:rPr>
            </w:pPr>
            <w:ins w:id="178" w:author="sunxiaowen_1" w:date="2021-08-13T18:38:00Z">
              <w:r w:rsidRPr="00290C6F">
                <w:rPr>
                  <w:rFonts w:ascii="Arial" w:hAnsi="Arial" w:cs="Arial"/>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hideMark/>
            <w:tcPrChange w:id="179" w:author="sunxiaowen_1" w:date="2021-08-13T18:40:00Z">
              <w:tcPr>
                <w:tcW w:w="1167" w:type="dxa"/>
                <w:tcBorders>
                  <w:top w:val="single" w:sz="4" w:space="0" w:color="auto"/>
                  <w:left w:val="single" w:sz="4" w:space="0" w:color="auto"/>
                  <w:bottom w:val="single" w:sz="4" w:space="0" w:color="auto"/>
                  <w:right w:val="single" w:sz="4" w:space="0" w:color="auto"/>
                </w:tcBorders>
                <w:hideMark/>
              </w:tcPr>
            </w:tcPrChange>
          </w:tcPr>
          <w:p w14:paraId="006AF6C2" w14:textId="77777777" w:rsidR="00061DFE" w:rsidRPr="00290C6F" w:rsidRDefault="00061DFE" w:rsidP="00061DFE">
            <w:pPr>
              <w:keepNext/>
              <w:keepLines/>
              <w:spacing w:after="0"/>
              <w:jc w:val="center"/>
              <w:rPr>
                <w:ins w:id="180" w:author="sunxiaowen_1" w:date="2021-08-13T18:38:00Z"/>
                <w:rFonts w:ascii="Arial" w:hAnsi="Arial" w:cs="Arial"/>
                <w:sz w:val="18"/>
              </w:rPr>
            </w:pPr>
            <w:ins w:id="181" w:author="sunxiaowen_1" w:date="2021-08-13T18:38:00Z">
              <w:r w:rsidRPr="00290C6F">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hideMark/>
            <w:tcPrChange w:id="182" w:author="sunxiaowen_1" w:date="2021-08-13T18:40:00Z">
              <w:tcPr>
                <w:tcW w:w="1077" w:type="dxa"/>
                <w:tcBorders>
                  <w:top w:val="single" w:sz="4" w:space="0" w:color="auto"/>
                  <w:left w:val="single" w:sz="4" w:space="0" w:color="auto"/>
                  <w:bottom w:val="single" w:sz="4" w:space="0" w:color="auto"/>
                  <w:right w:val="single" w:sz="4" w:space="0" w:color="auto"/>
                </w:tcBorders>
                <w:hideMark/>
              </w:tcPr>
            </w:tcPrChange>
          </w:tcPr>
          <w:p w14:paraId="22891E56" w14:textId="77777777" w:rsidR="00061DFE" w:rsidRPr="00290C6F" w:rsidRDefault="00061DFE" w:rsidP="00061DFE">
            <w:pPr>
              <w:keepNext/>
              <w:keepLines/>
              <w:spacing w:after="0"/>
              <w:jc w:val="center"/>
              <w:rPr>
                <w:ins w:id="183" w:author="sunxiaowen_1" w:date="2021-08-13T18:38:00Z"/>
                <w:rFonts w:ascii="Arial" w:hAnsi="Arial" w:cs="Arial"/>
                <w:sz w:val="18"/>
                <w:lang w:eastAsia="zh-CN"/>
              </w:rPr>
            </w:pPr>
            <w:ins w:id="184" w:author="sunxiaowen_1" w:date="2021-08-13T18:38:00Z">
              <w:r w:rsidRPr="00290C6F">
                <w:rPr>
                  <w:rFonts w:ascii="Arial" w:hAnsi="Arial" w:cs="Arial"/>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Change w:id="185" w:author="sunxiaowen_1" w:date="2021-08-13T18:40:00Z">
              <w:tcPr>
                <w:tcW w:w="1117" w:type="dxa"/>
                <w:tcBorders>
                  <w:top w:val="single" w:sz="4" w:space="0" w:color="auto"/>
                  <w:left w:val="single" w:sz="4" w:space="0" w:color="auto"/>
                  <w:bottom w:val="single" w:sz="4" w:space="0" w:color="auto"/>
                  <w:right w:val="single" w:sz="4" w:space="0" w:color="auto"/>
                </w:tcBorders>
                <w:hideMark/>
              </w:tcPr>
            </w:tcPrChange>
          </w:tcPr>
          <w:p w14:paraId="015D8304" w14:textId="77777777" w:rsidR="00061DFE" w:rsidRPr="00290C6F" w:rsidRDefault="00061DFE" w:rsidP="00061DFE">
            <w:pPr>
              <w:keepNext/>
              <w:keepLines/>
              <w:spacing w:after="0"/>
              <w:jc w:val="center"/>
              <w:rPr>
                <w:ins w:id="186" w:author="sunxiaowen_1" w:date="2021-08-13T18:38:00Z"/>
                <w:rFonts w:ascii="Arial" w:hAnsi="Arial" w:cs="Arial"/>
                <w:sz w:val="18"/>
              </w:rPr>
            </w:pPr>
            <w:ins w:id="187" w:author="sunxiaowen_1" w:date="2021-08-13T18:38:00Z">
              <w:r w:rsidRPr="00290C6F">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hideMark/>
            <w:tcPrChange w:id="188" w:author="sunxiaowen_1" w:date="2021-08-13T18:40:00Z">
              <w:tcPr>
                <w:tcW w:w="1237" w:type="dxa"/>
                <w:tcBorders>
                  <w:top w:val="single" w:sz="4" w:space="0" w:color="auto"/>
                  <w:left w:val="single" w:sz="4" w:space="0" w:color="auto"/>
                  <w:bottom w:val="single" w:sz="4" w:space="0" w:color="auto"/>
                  <w:right w:val="single" w:sz="4" w:space="0" w:color="auto"/>
                </w:tcBorders>
                <w:hideMark/>
              </w:tcPr>
            </w:tcPrChange>
          </w:tcPr>
          <w:p w14:paraId="7B77F127" w14:textId="77777777" w:rsidR="00061DFE" w:rsidRPr="00290C6F" w:rsidRDefault="00061DFE" w:rsidP="00061DFE">
            <w:pPr>
              <w:keepNext/>
              <w:keepLines/>
              <w:spacing w:after="0"/>
              <w:jc w:val="center"/>
              <w:rPr>
                <w:ins w:id="189" w:author="sunxiaowen_1" w:date="2021-08-13T18:38:00Z"/>
                <w:rFonts w:ascii="Arial" w:hAnsi="Arial" w:cs="Arial"/>
                <w:sz w:val="18"/>
                <w:lang w:eastAsia="zh-CN"/>
              </w:rPr>
            </w:pPr>
            <w:ins w:id="190" w:author="sunxiaowen_1" w:date="2021-08-13T18:38:00Z">
              <w:r w:rsidRPr="00290C6F">
                <w:rPr>
                  <w:rFonts w:ascii="Arial" w:hAnsi="Arial" w:cs="Arial"/>
                  <w:sz w:val="18"/>
                  <w:lang w:eastAsia="zh-CN"/>
                </w:rPr>
                <w:t>T</w:t>
              </w:r>
            </w:ins>
          </w:p>
        </w:tc>
      </w:tr>
      <w:tr w:rsidR="00061DFE" w:rsidRPr="00290C6F" w14:paraId="68C9E455" w14:textId="77777777" w:rsidTr="00290C6F">
        <w:trPr>
          <w:cantSplit/>
          <w:trHeight w:val="256"/>
          <w:jc w:val="center"/>
          <w:ins w:id="191" w:author="sunxiaowen_1" w:date="2021-08-13T18:38:00Z"/>
          <w:trPrChange w:id="192" w:author="sunxiaowen_1" w:date="2021-08-13T18:40:00Z">
            <w:trPr>
              <w:cantSplit/>
              <w:trHeight w:val="256"/>
              <w:jc w:val="center"/>
            </w:trPr>
          </w:trPrChange>
        </w:trPr>
        <w:tc>
          <w:tcPr>
            <w:tcW w:w="4084" w:type="dxa"/>
            <w:tcBorders>
              <w:top w:val="single" w:sz="4" w:space="0" w:color="auto"/>
              <w:left w:val="single" w:sz="4" w:space="0" w:color="auto"/>
              <w:bottom w:val="single" w:sz="4" w:space="0" w:color="auto"/>
              <w:right w:val="single" w:sz="4" w:space="0" w:color="auto"/>
            </w:tcBorders>
            <w:hideMark/>
            <w:tcPrChange w:id="193" w:author="sunxiaowen_1" w:date="2021-08-13T18:40:00Z">
              <w:tcPr>
                <w:tcW w:w="4086" w:type="dxa"/>
                <w:tcBorders>
                  <w:top w:val="single" w:sz="4" w:space="0" w:color="auto"/>
                  <w:left w:val="single" w:sz="4" w:space="0" w:color="auto"/>
                  <w:bottom w:val="single" w:sz="4" w:space="0" w:color="auto"/>
                  <w:right w:val="single" w:sz="4" w:space="0" w:color="auto"/>
                </w:tcBorders>
                <w:hideMark/>
              </w:tcPr>
            </w:tcPrChange>
          </w:tcPr>
          <w:p w14:paraId="065B45F3" w14:textId="77777777" w:rsidR="00061DFE" w:rsidRPr="00290C6F" w:rsidRDefault="00061DFE" w:rsidP="00061DFE">
            <w:pPr>
              <w:keepNext/>
              <w:keepLines/>
              <w:spacing w:after="0"/>
              <w:rPr>
                <w:ins w:id="194" w:author="sunxiaowen_1" w:date="2021-08-13T18:38:00Z"/>
                <w:rFonts w:ascii="Courier New" w:hAnsi="Courier New" w:cs="Courier New"/>
                <w:sz w:val="18"/>
                <w:szCs w:val="18"/>
                <w:lang w:eastAsia="zh-CN"/>
              </w:rPr>
            </w:pPr>
            <w:proofErr w:type="spellStart"/>
            <w:ins w:id="195" w:author="sunxiaowen_1" w:date="2021-08-13T18:38:00Z">
              <w:r w:rsidRPr="00290C6F">
                <w:rPr>
                  <w:rFonts w:ascii="Courier New" w:hAnsi="Courier New" w:cs="Courier New"/>
                  <w:sz w:val="18"/>
                  <w:szCs w:val="18"/>
                  <w:lang w:eastAsia="zh-CN"/>
                </w:rPr>
                <w:t>packetLossRate</w:t>
              </w:r>
              <w:proofErr w:type="spellEnd"/>
            </w:ins>
          </w:p>
        </w:tc>
        <w:tc>
          <w:tcPr>
            <w:tcW w:w="947" w:type="dxa"/>
            <w:tcBorders>
              <w:top w:val="single" w:sz="4" w:space="0" w:color="auto"/>
              <w:left w:val="single" w:sz="4" w:space="0" w:color="auto"/>
              <w:bottom w:val="single" w:sz="4" w:space="0" w:color="auto"/>
              <w:right w:val="single" w:sz="4" w:space="0" w:color="auto"/>
            </w:tcBorders>
            <w:hideMark/>
            <w:tcPrChange w:id="196" w:author="sunxiaowen_1" w:date="2021-08-13T18:40:00Z">
              <w:tcPr>
                <w:tcW w:w="947" w:type="dxa"/>
                <w:tcBorders>
                  <w:top w:val="single" w:sz="4" w:space="0" w:color="auto"/>
                  <w:left w:val="single" w:sz="4" w:space="0" w:color="auto"/>
                  <w:bottom w:val="single" w:sz="4" w:space="0" w:color="auto"/>
                  <w:right w:val="single" w:sz="4" w:space="0" w:color="auto"/>
                </w:tcBorders>
                <w:hideMark/>
              </w:tcPr>
            </w:tcPrChange>
          </w:tcPr>
          <w:p w14:paraId="7697272F" w14:textId="77777777" w:rsidR="00061DFE" w:rsidRPr="00290C6F" w:rsidRDefault="00061DFE" w:rsidP="00061DFE">
            <w:pPr>
              <w:keepNext/>
              <w:keepLines/>
              <w:spacing w:after="0"/>
              <w:jc w:val="center"/>
              <w:rPr>
                <w:ins w:id="197" w:author="sunxiaowen_1" w:date="2021-08-13T18:38:00Z"/>
                <w:rFonts w:ascii="Arial" w:hAnsi="Arial" w:cs="Arial"/>
                <w:sz w:val="18"/>
                <w:szCs w:val="18"/>
                <w:lang w:eastAsia="zh-CN"/>
              </w:rPr>
            </w:pPr>
            <w:ins w:id="198" w:author="sunxiaowen_1" w:date="2021-08-13T18:38:00Z">
              <w:r w:rsidRPr="00290C6F">
                <w:rPr>
                  <w:rFonts w:ascii="Arial" w:hAnsi="Arial" w:cs="Arial"/>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hideMark/>
            <w:tcPrChange w:id="199" w:author="sunxiaowen_1" w:date="2021-08-13T18:40:00Z">
              <w:tcPr>
                <w:tcW w:w="1167" w:type="dxa"/>
                <w:tcBorders>
                  <w:top w:val="single" w:sz="4" w:space="0" w:color="auto"/>
                  <w:left w:val="single" w:sz="4" w:space="0" w:color="auto"/>
                  <w:bottom w:val="single" w:sz="4" w:space="0" w:color="auto"/>
                  <w:right w:val="single" w:sz="4" w:space="0" w:color="auto"/>
                </w:tcBorders>
                <w:hideMark/>
              </w:tcPr>
            </w:tcPrChange>
          </w:tcPr>
          <w:p w14:paraId="1FC720D9" w14:textId="77777777" w:rsidR="00061DFE" w:rsidRPr="00290C6F" w:rsidRDefault="00061DFE" w:rsidP="00061DFE">
            <w:pPr>
              <w:keepNext/>
              <w:keepLines/>
              <w:spacing w:after="0"/>
              <w:jc w:val="center"/>
              <w:rPr>
                <w:ins w:id="200" w:author="sunxiaowen_1" w:date="2021-08-13T18:38:00Z"/>
                <w:rFonts w:ascii="Arial" w:hAnsi="Arial" w:cs="Arial"/>
                <w:sz w:val="18"/>
              </w:rPr>
            </w:pPr>
            <w:ins w:id="201" w:author="sunxiaowen_1" w:date="2021-08-13T18:38:00Z">
              <w:r w:rsidRPr="00290C6F">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hideMark/>
            <w:tcPrChange w:id="202" w:author="sunxiaowen_1" w:date="2021-08-13T18:40:00Z">
              <w:tcPr>
                <w:tcW w:w="1077" w:type="dxa"/>
                <w:tcBorders>
                  <w:top w:val="single" w:sz="4" w:space="0" w:color="auto"/>
                  <w:left w:val="single" w:sz="4" w:space="0" w:color="auto"/>
                  <w:bottom w:val="single" w:sz="4" w:space="0" w:color="auto"/>
                  <w:right w:val="single" w:sz="4" w:space="0" w:color="auto"/>
                </w:tcBorders>
                <w:hideMark/>
              </w:tcPr>
            </w:tcPrChange>
          </w:tcPr>
          <w:p w14:paraId="3543F887" w14:textId="77777777" w:rsidR="00061DFE" w:rsidRPr="00290C6F" w:rsidRDefault="00061DFE" w:rsidP="00061DFE">
            <w:pPr>
              <w:keepNext/>
              <w:keepLines/>
              <w:spacing w:after="0"/>
              <w:jc w:val="center"/>
              <w:rPr>
                <w:ins w:id="203" w:author="sunxiaowen_1" w:date="2021-08-13T18:38:00Z"/>
                <w:rFonts w:ascii="Arial" w:hAnsi="Arial" w:cs="Arial"/>
                <w:sz w:val="18"/>
                <w:szCs w:val="18"/>
                <w:lang w:eastAsia="zh-CN"/>
              </w:rPr>
            </w:pPr>
            <w:ins w:id="204" w:author="sunxiaowen_1" w:date="2021-08-13T18:38:00Z">
              <w:r w:rsidRPr="00290C6F">
                <w:rPr>
                  <w:rFonts w:ascii="Arial" w:hAnsi="Arial" w:cs="Arial"/>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Change w:id="205" w:author="sunxiaowen_1" w:date="2021-08-13T18:40:00Z">
              <w:tcPr>
                <w:tcW w:w="1117" w:type="dxa"/>
                <w:tcBorders>
                  <w:top w:val="single" w:sz="4" w:space="0" w:color="auto"/>
                  <w:left w:val="single" w:sz="4" w:space="0" w:color="auto"/>
                  <w:bottom w:val="single" w:sz="4" w:space="0" w:color="auto"/>
                  <w:right w:val="single" w:sz="4" w:space="0" w:color="auto"/>
                </w:tcBorders>
                <w:hideMark/>
              </w:tcPr>
            </w:tcPrChange>
          </w:tcPr>
          <w:p w14:paraId="0BA228C4" w14:textId="77777777" w:rsidR="00061DFE" w:rsidRPr="00290C6F" w:rsidRDefault="00061DFE" w:rsidP="00061DFE">
            <w:pPr>
              <w:keepNext/>
              <w:keepLines/>
              <w:spacing w:after="0"/>
              <w:jc w:val="center"/>
              <w:rPr>
                <w:ins w:id="206" w:author="sunxiaowen_1" w:date="2021-08-13T18:38:00Z"/>
                <w:rFonts w:ascii="Arial" w:hAnsi="Arial" w:cs="Arial"/>
                <w:sz w:val="18"/>
              </w:rPr>
            </w:pPr>
            <w:ins w:id="207" w:author="sunxiaowen_1" w:date="2021-08-13T18:38:00Z">
              <w:r w:rsidRPr="00290C6F">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hideMark/>
            <w:tcPrChange w:id="208" w:author="sunxiaowen_1" w:date="2021-08-13T18:40:00Z">
              <w:tcPr>
                <w:tcW w:w="1237" w:type="dxa"/>
                <w:tcBorders>
                  <w:top w:val="single" w:sz="4" w:space="0" w:color="auto"/>
                  <w:left w:val="single" w:sz="4" w:space="0" w:color="auto"/>
                  <w:bottom w:val="single" w:sz="4" w:space="0" w:color="auto"/>
                  <w:right w:val="single" w:sz="4" w:space="0" w:color="auto"/>
                </w:tcBorders>
                <w:hideMark/>
              </w:tcPr>
            </w:tcPrChange>
          </w:tcPr>
          <w:p w14:paraId="670292E2" w14:textId="77777777" w:rsidR="00061DFE" w:rsidRPr="00290C6F" w:rsidRDefault="00061DFE" w:rsidP="00061DFE">
            <w:pPr>
              <w:keepNext/>
              <w:keepLines/>
              <w:spacing w:after="0"/>
              <w:jc w:val="center"/>
              <w:rPr>
                <w:ins w:id="209" w:author="sunxiaowen_1" w:date="2021-08-13T18:38:00Z"/>
                <w:rFonts w:ascii="Arial" w:hAnsi="Arial" w:cs="Arial"/>
                <w:sz w:val="18"/>
                <w:lang w:eastAsia="zh-CN"/>
              </w:rPr>
            </w:pPr>
            <w:ins w:id="210" w:author="sunxiaowen_1" w:date="2021-08-13T18:38:00Z">
              <w:r w:rsidRPr="00290C6F">
                <w:rPr>
                  <w:rFonts w:ascii="Arial" w:hAnsi="Arial" w:cs="Arial"/>
                  <w:sz w:val="18"/>
                  <w:lang w:eastAsia="zh-CN"/>
                </w:rPr>
                <w:t>T</w:t>
              </w:r>
            </w:ins>
          </w:p>
        </w:tc>
      </w:tr>
      <w:tr w:rsidR="00061DFE" w:rsidRPr="00290C6F" w14:paraId="5BF180E1" w14:textId="77777777" w:rsidTr="00290C6F">
        <w:trPr>
          <w:cantSplit/>
          <w:trHeight w:val="256"/>
          <w:jc w:val="center"/>
          <w:ins w:id="211" w:author="sunxiaowen_1" w:date="2021-08-13T18:38:00Z"/>
          <w:trPrChange w:id="212" w:author="sunxiaowen_1" w:date="2021-08-13T18:40:00Z">
            <w:trPr>
              <w:cantSplit/>
              <w:trHeight w:val="256"/>
              <w:jc w:val="center"/>
            </w:trPr>
          </w:trPrChange>
        </w:trPr>
        <w:tc>
          <w:tcPr>
            <w:tcW w:w="4084" w:type="dxa"/>
            <w:tcBorders>
              <w:top w:val="single" w:sz="4" w:space="0" w:color="auto"/>
              <w:left w:val="single" w:sz="4" w:space="0" w:color="auto"/>
              <w:bottom w:val="single" w:sz="4" w:space="0" w:color="auto"/>
              <w:right w:val="single" w:sz="4" w:space="0" w:color="auto"/>
            </w:tcBorders>
            <w:hideMark/>
            <w:tcPrChange w:id="213" w:author="sunxiaowen_1" w:date="2021-08-13T18:40:00Z">
              <w:tcPr>
                <w:tcW w:w="4086" w:type="dxa"/>
                <w:tcBorders>
                  <w:top w:val="single" w:sz="4" w:space="0" w:color="auto"/>
                  <w:left w:val="single" w:sz="4" w:space="0" w:color="auto"/>
                  <w:bottom w:val="single" w:sz="4" w:space="0" w:color="auto"/>
                  <w:right w:val="single" w:sz="4" w:space="0" w:color="auto"/>
                </w:tcBorders>
                <w:hideMark/>
              </w:tcPr>
            </w:tcPrChange>
          </w:tcPr>
          <w:p w14:paraId="244970DD" w14:textId="77777777" w:rsidR="00061DFE" w:rsidRPr="00290C6F" w:rsidRDefault="00061DFE" w:rsidP="00061DFE">
            <w:pPr>
              <w:keepNext/>
              <w:keepLines/>
              <w:spacing w:after="0"/>
              <w:rPr>
                <w:ins w:id="214" w:author="sunxiaowen_1" w:date="2021-08-13T18:38:00Z"/>
                <w:rFonts w:ascii="Courier New" w:hAnsi="Courier New" w:cs="Courier New"/>
                <w:sz w:val="18"/>
                <w:szCs w:val="18"/>
                <w:lang w:eastAsia="zh-CN"/>
              </w:rPr>
            </w:pPr>
            <w:ins w:id="215" w:author="sunxiaowen_1" w:date="2021-08-13T18:38:00Z">
              <w:r w:rsidRPr="00290C6F">
                <w:rPr>
                  <w:rFonts w:ascii="Courier New" w:hAnsi="Courier New" w:cs="Courier New"/>
                  <w:sz w:val="18"/>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hideMark/>
            <w:tcPrChange w:id="216" w:author="sunxiaowen_1" w:date="2021-08-13T18:40:00Z">
              <w:tcPr>
                <w:tcW w:w="947" w:type="dxa"/>
                <w:tcBorders>
                  <w:top w:val="single" w:sz="4" w:space="0" w:color="auto"/>
                  <w:left w:val="single" w:sz="4" w:space="0" w:color="auto"/>
                  <w:bottom w:val="single" w:sz="4" w:space="0" w:color="auto"/>
                  <w:right w:val="single" w:sz="4" w:space="0" w:color="auto"/>
                </w:tcBorders>
                <w:hideMark/>
              </w:tcPr>
            </w:tcPrChange>
          </w:tcPr>
          <w:p w14:paraId="307B9BEA" w14:textId="77777777" w:rsidR="00061DFE" w:rsidRPr="00290C6F" w:rsidRDefault="00061DFE" w:rsidP="00061DFE">
            <w:pPr>
              <w:keepNext/>
              <w:keepLines/>
              <w:spacing w:after="0"/>
              <w:jc w:val="center"/>
              <w:rPr>
                <w:ins w:id="217" w:author="sunxiaowen_1" w:date="2021-08-13T18:38:00Z"/>
                <w:rFonts w:ascii="Arial" w:hAnsi="Arial" w:cs="Arial"/>
                <w:sz w:val="18"/>
                <w:szCs w:val="18"/>
                <w:lang w:eastAsia="zh-CN"/>
              </w:rPr>
            </w:pPr>
            <w:ins w:id="218" w:author="sunxiaowen_1" w:date="2021-08-13T18:38:00Z">
              <w:r w:rsidRPr="00290C6F">
                <w:rPr>
                  <w:rFonts w:ascii="Arial" w:hAnsi="Arial" w:cs="Arial"/>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hideMark/>
            <w:tcPrChange w:id="219" w:author="sunxiaowen_1" w:date="2021-08-13T18:40:00Z">
              <w:tcPr>
                <w:tcW w:w="1167" w:type="dxa"/>
                <w:tcBorders>
                  <w:top w:val="single" w:sz="4" w:space="0" w:color="auto"/>
                  <w:left w:val="single" w:sz="4" w:space="0" w:color="auto"/>
                  <w:bottom w:val="single" w:sz="4" w:space="0" w:color="auto"/>
                  <w:right w:val="single" w:sz="4" w:space="0" w:color="auto"/>
                </w:tcBorders>
                <w:hideMark/>
              </w:tcPr>
            </w:tcPrChange>
          </w:tcPr>
          <w:p w14:paraId="11191A61" w14:textId="77777777" w:rsidR="00061DFE" w:rsidRPr="00290C6F" w:rsidRDefault="00061DFE" w:rsidP="00061DFE">
            <w:pPr>
              <w:keepNext/>
              <w:keepLines/>
              <w:spacing w:after="0"/>
              <w:jc w:val="center"/>
              <w:rPr>
                <w:ins w:id="220" w:author="sunxiaowen_1" w:date="2021-08-13T18:38:00Z"/>
                <w:rFonts w:ascii="Arial" w:hAnsi="Arial" w:cs="Arial"/>
                <w:sz w:val="18"/>
              </w:rPr>
            </w:pPr>
            <w:ins w:id="221" w:author="sunxiaowen_1" w:date="2021-08-13T18:38:00Z">
              <w:r w:rsidRPr="00290C6F">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hideMark/>
            <w:tcPrChange w:id="222" w:author="sunxiaowen_1" w:date="2021-08-13T18:40:00Z">
              <w:tcPr>
                <w:tcW w:w="1077" w:type="dxa"/>
                <w:tcBorders>
                  <w:top w:val="single" w:sz="4" w:space="0" w:color="auto"/>
                  <w:left w:val="single" w:sz="4" w:space="0" w:color="auto"/>
                  <w:bottom w:val="single" w:sz="4" w:space="0" w:color="auto"/>
                  <w:right w:val="single" w:sz="4" w:space="0" w:color="auto"/>
                </w:tcBorders>
                <w:hideMark/>
              </w:tcPr>
            </w:tcPrChange>
          </w:tcPr>
          <w:p w14:paraId="0B15C1D3" w14:textId="77777777" w:rsidR="00061DFE" w:rsidRPr="00290C6F" w:rsidRDefault="00061DFE" w:rsidP="00061DFE">
            <w:pPr>
              <w:keepNext/>
              <w:keepLines/>
              <w:spacing w:after="0"/>
              <w:jc w:val="center"/>
              <w:rPr>
                <w:ins w:id="223" w:author="sunxiaowen_1" w:date="2021-08-13T18:38:00Z"/>
                <w:rFonts w:ascii="Arial" w:hAnsi="Arial" w:cs="Arial"/>
                <w:sz w:val="18"/>
                <w:szCs w:val="18"/>
                <w:lang w:eastAsia="zh-CN"/>
              </w:rPr>
            </w:pPr>
            <w:ins w:id="224" w:author="sunxiaowen_1" w:date="2021-08-13T18:38:00Z">
              <w:r w:rsidRPr="00290C6F">
                <w:rPr>
                  <w:rFonts w:ascii="Arial" w:hAnsi="Arial" w:cs="Arial"/>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Change w:id="225" w:author="sunxiaowen_1" w:date="2021-08-13T18:40:00Z">
              <w:tcPr>
                <w:tcW w:w="1117" w:type="dxa"/>
                <w:tcBorders>
                  <w:top w:val="single" w:sz="4" w:space="0" w:color="auto"/>
                  <w:left w:val="single" w:sz="4" w:space="0" w:color="auto"/>
                  <w:bottom w:val="single" w:sz="4" w:space="0" w:color="auto"/>
                  <w:right w:val="single" w:sz="4" w:space="0" w:color="auto"/>
                </w:tcBorders>
                <w:hideMark/>
              </w:tcPr>
            </w:tcPrChange>
          </w:tcPr>
          <w:p w14:paraId="5CB9732C" w14:textId="77777777" w:rsidR="00061DFE" w:rsidRPr="00290C6F" w:rsidRDefault="00061DFE" w:rsidP="00061DFE">
            <w:pPr>
              <w:keepNext/>
              <w:keepLines/>
              <w:spacing w:after="0"/>
              <w:jc w:val="center"/>
              <w:rPr>
                <w:ins w:id="226" w:author="sunxiaowen_1" w:date="2021-08-13T18:38:00Z"/>
                <w:rFonts w:ascii="Arial" w:hAnsi="Arial" w:cs="Arial"/>
                <w:sz w:val="18"/>
              </w:rPr>
            </w:pPr>
            <w:ins w:id="227" w:author="sunxiaowen_1" w:date="2021-08-13T18:38:00Z">
              <w:r w:rsidRPr="00290C6F">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hideMark/>
            <w:tcPrChange w:id="228" w:author="sunxiaowen_1" w:date="2021-08-13T18:40:00Z">
              <w:tcPr>
                <w:tcW w:w="1237" w:type="dxa"/>
                <w:tcBorders>
                  <w:top w:val="single" w:sz="4" w:space="0" w:color="auto"/>
                  <w:left w:val="single" w:sz="4" w:space="0" w:color="auto"/>
                  <w:bottom w:val="single" w:sz="4" w:space="0" w:color="auto"/>
                  <w:right w:val="single" w:sz="4" w:space="0" w:color="auto"/>
                </w:tcBorders>
                <w:hideMark/>
              </w:tcPr>
            </w:tcPrChange>
          </w:tcPr>
          <w:p w14:paraId="51844FAD" w14:textId="77777777" w:rsidR="00061DFE" w:rsidRPr="00290C6F" w:rsidRDefault="00061DFE" w:rsidP="00061DFE">
            <w:pPr>
              <w:keepNext/>
              <w:keepLines/>
              <w:spacing w:after="0"/>
              <w:jc w:val="center"/>
              <w:rPr>
                <w:ins w:id="229" w:author="sunxiaowen_1" w:date="2021-08-13T18:38:00Z"/>
                <w:rFonts w:ascii="Arial" w:hAnsi="Arial" w:cs="Arial"/>
                <w:sz w:val="18"/>
                <w:lang w:eastAsia="zh-CN"/>
              </w:rPr>
            </w:pPr>
            <w:ins w:id="230" w:author="sunxiaowen_1" w:date="2021-08-13T18:38:00Z">
              <w:r w:rsidRPr="00290C6F">
                <w:rPr>
                  <w:rFonts w:ascii="Arial" w:hAnsi="Arial" w:cs="Arial"/>
                  <w:sz w:val="18"/>
                  <w:lang w:eastAsia="zh-CN"/>
                </w:rPr>
                <w:t>T</w:t>
              </w:r>
            </w:ins>
          </w:p>
        </w:tc>
      </w:tr>
      <w:tr w:rsidR="00061DFE" w:rsidRPr="00290C6F" w14:paraId="172D5177" w14:textId="77777777" w:rsidTr="00290C6F">
        <w:trPr>
          <w:cantSplit/>
          <w:trHeight w:val="256"/>
          <w:jc w:val="center"/>
          <w:ins w:id="231" w:author="sunxiaowen_1" w:date="2021-08-13T18:38:00Z"/>
          <w:trPrChange w:id="232" w:author="sunxiaowen_1" w:date="2021-08-13T18:40:00Z">
            <w:trPr>
              <w:cantSplit/>
              <w:trHeight w:val="256"/>
              <w:jc w:val="center"/>
            </w:trPr>
          </w:trPrChange>
        </w:trPr>
        <w:tc>
          <w:tcPr>
            <w:tcW w:w="4084" w:type="dxa"/>
            <w:tcBorders>
              <w:top w:val="single" w:sz="4" w:space="0" w:color="auto"/>
              <w:left w:val="single" w:sz="4" w:space="0" w:color="auto"/>
              <w:bottom w:val="single" w:sz="4" w:space="0" w:color="auto"/>
              <w:right w:val="single" w:sz="4" w:space="0" w:color="auto"/>
            </w:tcBorders>
            <w:hideMark/>
            <w:tcPrChange w:id="233" w:author="sunxiaowen_1" w:date="2021-08-13T18:40:00Z">
              <w:tcPr>
                <w:tcW w:w="4086" w:type="dxa"/>
                <w:tcBorders>
                  <w:top w:val="single" w:sz="4" w:space="0" w:color="auto"/>
                  <w:left w:val="single" w:sz="4" w:space="0" w:color="auto"/>
                  <w:bottom w:val="single" w:sz="4" w:space="0" w:color="auto"/>
                  <w:right w:val="single" w:sz="4" w:space="0" w:color="auto"/>
                </w:tcBorders>
                <w:hideMark/>
              </w:tcPr>
            </w:tcPrChange>
          </w:tcPr>
          <w:p w14:paraId="5AEA1A31" w14:textId="77777777" w:rsidR="00061DFE" w:rsidRPr="00290C6F" w:rsidRDefault="00061DFE" w:rsidP="00061DFE">
            <w:pPr>
              <w:keepNext/>
              <w:keepLines/>
              <w:spacing w:after="0"/>
              <w:rPr>
                <w:ins w:id="234" w:author="sunxiaowen_1" w:date="2021-08-13T18:38:00Z"/>
                <w:rFonts w:ascii="Courier New" w:hAnsi="Courier New" w:cs="Courier New"/>
                <w:sz w:val="18"/>
                <w:szCs w:val="18"/>
                <w:lang w:eastAsia="zh-CN"/>
              </w:rPr>
            </w:pPr>
            <w:ins w:id="235" w:author="sunxiaowen_1" w:date="2021-08-13T18:38:00Z">
              <w:r w:rsidRPr="00290C6F">
                <w:rPr>
                  <w:rFonts w:ascii="Courier New" w:hAnsi="Courier New" w:cs="Courier New"/>
                  <w:sz w:val="18"/>
                  <w:szCs w:val="18"/>
                  <w:lang w:eastAsia="zh-CN"/>
                </w:rPr>
                <w:t>reliability</w:t>
              </w:r>
            </w:ins>
          </w:p>
        </w:tc>
        <w:tc>
          <w:tcPr>
            <w:tcW w:w="947" w:type="dxa"/>
            <w:tcBorders>
              <w:top w:val="single" w:sz="4" w:space="0" w:color="auto"/>
              <w:left w:val="single" w:sz="4" w:space="0" w:color="auto"/>
              <w:bottom w:val="single" w:sz="4" w:space="0" w:color="auto"/>
              <w:right w:val="single" w:sz="4" w:space="0" w:color="auto"/>
            </w:tcBorders>
            <w:hideMark/>
            <w:tcPrChange w:id="236" w:author="sunxiaowen_1" w:date="2021-08-13T18:40:00Z">
              <w:tcPr>
                <w:tcW w:w="947" w:type="dxa"/>
                <w:tcBorders>
                  <w:top w:val="single" w:sz="4" w:space="0" w:color="auto"/>
                  <w:left w:val="single" w:sz="4" w:space="0" w:color="auto"/>
                  <w:bottom w:val="single" w:sz="4" w:space="0" w:color="auto"/>
                  <w:right w:val="single" w:sz="4" w:space="0" w:color="auto"/>
                </w:tcBorders>
                <w:hideMark/>
              </w:tcPr>
            </w:tcPrChange>
          </w:tcPr>
          <w:p w14:paraId="61FBBD90" w14:textId="77777777" w:rsidR="00061DFE" w:rsidRPr="00290C6F" w:rsidRDefault="00061DFE" w:rsidP="00061DFE">
            <w:pPr>
              <w:keepNext/>
              <w:keepLines/>
              <w:spacing w:after="0"/>
              <w:jc w:val="center"/>
              <w:rPr>
                <w:ins w:id="237" w:author="sunxiaowen_1" w:date="2021-08-13T18:38:00Z"/>
                <w:rFonts w:ascii="Arial" w:hAnsi="Arial" w:cs="Arial"/>
                <w:sz w:val="18"/>
                <w:szCs w:val="18"/>
                <w:lang w:eastAsia="zh-CN"/>
              </w:rPr>
            </w:pPr>
            <w:ins w:id="238" w:author="sunxiaowen_1" w:date="2021-08-13T18:38:00Z">
              <w:r w:rsidRPr="00290C6F">
                <w:rPr>
                  <w:rFonts w:ascii="Arial" w:hAnsi="Arial" w:cs="Arial"/>
                  <w:sz w:val="18"/>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hideMark/>
            <w:tcPrChange w:id="239" w:author="sunxiaowen_1" w:date="2021-08-13T18:40:00Z">
              <w:tcPr>
                <w:tcW w:w="1167" w:type="dxa"/>
                <w:tcBorders>
                  <w:top w:val="single" w:sz="4" w:space="0" w:color="auto"/>
                  <w:left w:val="single" w:sz="4" w:space="0" w:color="auto"/>
                  <w:bottom w:val="single" w:sz="4" w:space="0" w:color="auto"/>
                  <w:right w:val="single" w:sz="4" w:space="0" w:color="auto"/>
                </w:tcBorders>
                <w:hideMark/>
              </w:tcPr>
            </w:tcPrChange>
          </w:tcPr>
          <w:p w14:paraId="11A42F82" w14:textId="77777777" w:rsidR="00061DFE" w:rsidRPr="00290C6F" w:rsidRDefault="00061DFE" w:rsidP="00061DFE">
            <w:pPr>
              <w:keepNext/>
              <w:keepLines/>
              <w:spacing w:after="0"/>
              <w:jc w:val="center"/>
              <w:rPr>
                <w:ins w:id="240" w:author="sunxiaowen_1" w:date="2021-08-13T18:38:00Z"/>
                <w:rFonts w:ascii="Arial" w:hAnsi="Arial" w:cs="Arial"/>
                <w:sz w:val="18"/>
              </w:rPr>
            </w:pPr>
            <w:ins w:id="241" w:author="sunxiaowen_1" w:date="2021-08-13T18:38:00Z">
              <w:r w:rsidRPr="00290C6F">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hideMark/>
            <w:tcPrChange w:id="242" w:author="sunxiaowen_1" w:date="2021-08-13T18:40:00Z">
              <w:tcPr>
                <w:tcW w:w="1077" w:type="dxa"/>
                <w:tcBorders>
                  <w:top w:val="single" w:sz="4" w:space="0" w:color="auto"/>
                  <w:left w:val="single" w:sz="4" w:space="0" w:color="auto"/>
                  <w:bottom w:val="single" w:sz="4" w:space="0" w:color="auto"/>
                  <w:right w:val="single" w:sz="4" w:space="0" w:color="auto"/>
                </w:tcBorders>
                <w:hideMark/>
              </w:tcPr>
            </w:tcPrChange>
          </w:tcPr>
          <w:p w14:paraId="62BF3ACF" w14:textId="77777777" w:rsidR="00061DFE" w:rsidRPr="00290C6F" w:rsidRDefault="00061DFE" w:rsidP="00061DFE">
            <w:pPr>
              <w:keepNext/>
              <w:keepLines/>
              <w:spacing w:after="0"/>
              <w:jc w:val="center"/>
              <w:rPr>
                <w:ins w:id="243" w:author="sunxiaowen_1" w:date="2021-08-13T18:38:00Z"/>
                <w:rFonts w:ascii="Arial" w:hAnsi="Arial" w:cs="Arial"/>
                <w:sz w:val="18"/>
                <w:szCs w:val="18"/>
                <w:lang w:eastAsia="zh-CN"/>
              </w:rPr>
            </w:pPr>
            <w:ins w:id="244" w:author="sunxiaowen_1" w:date="2021-08-13T18:38:00Z">
              <w:r w:rsidRPr="00290C6F">
                <w:rPr>
                  <w:rFonts w:ascii="Arial" w:hAnsi="Arial" w:cs="Arial"/>
                  <w:sz w:val="18"/>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Change w:id="245" w:author="sunxiaowen_1" w:date="2021-08-13T18:40:00Z">
              <w:tcPr>
                <w:tcW w:w="1117" w:type="dxa"/>
                <w:tcBorders>
                  <w:top w:val="single" w:sz="4" w:space="0" w:color="auto"/>
                  <w:left w:val="single" w:sz="4" w:space="0" w:color="auto"/>
                  <w:bottom w:val="single" w:sz="4" w:space="0" w:color="auto"/>
                  <w:right w:val="single" w:sz="4" w:space="0" w:color="auto"/>
                </w:tcBorders>
                <w:hideMark/>
              </w:tcPr>
            </w:tcPrChange>
          </w:tcPr>
          <w:p w14:paraId="5D3FF3F6" w14:textId="77777777" w:rsidR="00061DFE" w:rsidRPr="00290C6F" w:rsidRDefault="00061DFE" w:rsidP="00061DFE">
            <w:pPr>
              <w:keepNext/>
              <w:keepLines/>
              <w:spacing w:after="0"/>
              <w:jc w:val="center"/>
              <w:rPr>
                <w:ins w:id="246" w:author="sunxiaowen_1" w:date="2021-08-13T18:38:00Z"/>
                <w:rFonts w:ascii="Arial" w:hAnsi="Arial" w:cs="Arial"/>
                <w:sz w:val="18"/>
              </w:rPr>
            </w:pPr>
            <w:ins w:id="247" w:author="sunxiaowen_1" w:date="2021-08-13T18:38:00Z">
              <w:r w:rsidRPr="00290C6F">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hideMark/>
            <w:tcPrChange w:id="248" w:author="sunxiaowen_1" w:date="2021-08-13T18:40:00Z">
              <w:tcPr>
                <w:tcW w:w="1237" w:type="dxa"/>
                <w:tcBorders>
                  <w:top w:val="single" w:sz="4" w:space="0" w:color="auto"/>
                  <w:left w:val="single" w:sz="4" w:space="0" w:color="auto"/>
                  <w:bottom w:val="single" w:sz="4" w:space="0" w:color="auto"/>
                  <w:right w:val="single" w:sz="4" w:space="0" w:color="auto"/>
                </w:tcBorders>
                <w:hideMark/>
              </w:tcPr>
            </w:tcPrChange>
          </w:tcPr>
          <w:p w14:paraId="797EF942" w14:textId="77777777" w:rsidR="00061DFE" w:rsidRPr="00290C6F" w:rsidRDefault="00061DFE" w:rsidP="00061DFE">
            <w:pPr>
              <w:keepNext/>
              <w:keepLines/>
              <w:spacing w:after="0"/>
              <w:jc w:val="center"/>
              <w:rPr>
                <w:ins w:id="249" w:author="sunxiaowen_1" w:date="2021-08-13T18:38:00Z"/>
                <w:rFonts w:ascii="Arial" w:hAnsi="Arial" w:cs="Arial"/>
                <w:sz w:val="18"/>
                <w:lang w:eastAsia="zh-CN"/>
              </w:rPr>
            </w:pPr>
            <w:ins w:id="250" w:author="sunxiaowen_1" w:date="2021-08-13T18:38:00Z">
              <w:r w:rsidRPr="00290C6F">
                <w:rPr>
                  <w:rFonts w:ascii="Arial" w:hAnsi="Arial" w:cs="Arial"/>
                  <w:sz w:val="18"/>
                  <w:lang w:eastAsia="zh-CN"/>
                </w:rPr>
                <w:t>T</w:t>
              </w:r>
            </w:ins>
          </w:p>
        </w:tc>
      </w:tr>
    </w:tbl>
    <w:p w14:paraId="42C5CC82" w14:textId="77777777" w:rsidR="00290C6F" w:rsidRPr="00290C6F" w:rsidRDefault="00290C6F" w:rsidP="00290C6F">
      <w:pPr>
        <w:rPr>
          <w:rFonts w:eastAsia="等线"/>
          <w:lang w:eastAsia="zh-CN"/>
        </w:rPr>
      </w:pPr>
    </w:p>
    <w:p w14:paraId="7249EC59" w14:textId="77777777" w:rsidR="00290C6F" w:rsidRPr="00290C6F" w:rsidRDefault="00290C6F" w:rsidP="00290C6F">
      <w:pPr>
        <w:rPr>
          <w:rFonts w:eastAsia="等线"/>
          <w:lang w:eastAsia="zh-CN"/>
        </w:rPr>
      </w:pPr>
      <w:r w:rsidRPr="00290C6F">
        <w:rPr>
          <w:rFonts w:eastAsia="等线"/>
          <w:lang w:eastAsia="zh-CN"/>
        </w:rPr>
        <w:t xml:space="preserve">As shown in Table L.2.1 some of the attributes in 5GC </w:t>
      </w:r>
      <w:proofErr w:type="spellStart"/>
      <w:r w:rsidRPr="00290C6F">
        <w:rPr>
          <w:rFonts w:eastAsia="等线"/>
          <w:lang w:eastAsia="zh-CN"/>
        </w:rPr>
        <w:t>SliceProfile</w:t>
      </w:r>
      <w:proofErr w:type="spellEnd"/>
      <w:r w:rsidRPr="00290C6F">
        <w:rPr>
          <w:rFonts w:eastAsia="等线"/>
          <w:lang w:eastAsia="zh-CN"/>
        </w:rPr>
        <w:t xml:space="preserve"> and NG-RAN </w:t>
      </w:r>
      <w:proofErr w:type="spellStart"/>
      <w:r w:rsidRPr="00290C6F">
        <w:rPr>
          <w:rFonts w:eastAsia="等线"/>
          <w:lang w:eastAsia="zh-CN"/>
        </w:rPr>
        <w:t>SliceProfile</w:t>
      </w:r>
      <w:proofErr w:type="spellEnd"/>
      <w:r w:rsidRPr="00290C6F">
        <w:rPr>
          <w:rFonts w:eastAsia="等线"/>
          <w:lang w:eastAsia="zh-CN"/>
        </w:rPr>
        <w:t xml:space="preserve"> parameters can be translated to configurable parameters related to network function behaviour to satisfy SLA of the service in the control plane. While other information (</w:t>
      </w:r>
      <w:proofErr w:type="spellStart"/>
      <w:r w:rsidRPr="00290C6F">
        <w:rPr>
          <w:rFonts w:eastAsia="等线"/>
          <w:lang w:eastAsia="zh-CN"/>
        </w:rPr>
        <w:t>e.g</w:t>
      </w:r>
      <w:proofErr w:type="spellEnd"/>
      <w:r w:rsidRPr="00290C6F">
        <w:rPr>
          <w:rFonts w:eastAsia="等线"/>
          <w:lang w:eastAsia="zh-CN"/>
        </w:rPr>
        <w:t xml:space="preserve"> delay tolerance, </w:t>
      </w:r>
      <w:proofErr w:type="spellStart"/>
      <w:r w:rsidRPr="00290C6F">
        <w:rPr>
          <w:rFonts w:eastAsia="等线"/>
          <w:lang w:eastAsia="zh-CN"/>
        </w:rPr>
        <w:t>determistic</w:t>
      </w:r>
      <w:proofErr w:type="spellEnd"/>
      <w:r w:rsidRPr="00290C6F">
        <w:rPr>
          <w:rFonts w:eastAsia="等线"/>
          <w:lang w:eastAsia="zh-CN"/>
        </w:rPr>
        <w:t xml:space="preserve"> communication support) in 5GC </w:t>
      </w:r>
      <w:proofErr w:type="spellStart"/>
      <w:r w:rsidRPr="00290C6F">
        <w:rPr>
          <w:rFonts w:eastAsia="等线"/>
          <w:lang w:eastAsia="zh-CN"/>
        </w:rPr>
        <w:t>SliceProfile</w:t>
      </w:r>
      <w:proofErr w:type="spellEnd"/>
      <w:r w:rsidRPr="00290C6F">
        <w:rPr>
          <w:rFonts w:eastAsia="等线"/>
          <w:lang w:eastAsia="zh-CN"/>
        </w:rPr>
        <w:t xml:space="preserve"> and NG-RAN </w:t>
      </w:r>
      <w:proofErr w:type="spellStart"/>
      <w:r w:rsidRPr="00290C6F">
        <w:rPr>
          <w:rFonts w:eastAsia="等线"/>
          <w:lang w:eastAsia="zh-CN"/>
        </w:rPr>
        <w:t>SliceProfile</w:t>
      </w:r>
      <w:proofErr w:type="spellEnd"/>
      <w:r w:rsidRPr="00290C6F">
        <w:rPr>
          <w:rFonts w:eastAsia="等线"/>
          <w:lang w:eastAsia="zh-CN"/>
        </w:rPr>
        <w:t xml:space="preserve"> are kept at OAM domain and is used to determine the overall behaviour of the network slice.</w:t>
      </w:r>
    </w:p>
    <w:p w14:paraId="18FD0BCB" w14:textId="77777777" w:rsidR="00290C6F" w:rsidRPr="00290C6F" w:rsidRDefault="00290C6F" w:rsidP="00290C6F">
      <w:pPr>
        <w:rPr>
          <w:rFonts w:eastAsia="等线"/>
        </w:rPr>
      </w:pPr>
      <w:r w:rsidRPr="00290C6F">
        <w:rPr>
          <w:rFonts w:eastAsia="等线"/>
        </w:rPr>
        <w:t>The following table show the translation of GST attributes.</w:t>
      </w:r>
    </w:p>
    <w:p w14:paraId="3EBA2F28" w14:textId="77777777" w:rsidR="00290C6F" w:rsidRPr="00290C6F" w:rsidRDefault="00290C6F" w:rsidP="00290C6F">
      <w:pPr>
        <w:keepNext/>
        <w:keepLines/>
        <w:spacing w:before="60"/>
        <w:jc w:val="center"/>
        <w:rPr>
          <w:rFonts w:ascii="Arial" w:eastAsia="等线" w:hAnsi="Arial"/>
          <w:b/>
          <w:lang w:eastAsia="zh-CN"/>
        </w:rPr>
      </w:pPr>
      <w:r w:rsidRPr="00290C6F">
        <w:rPr>
          <w:rFonts w:ascii="Arial" w:eastAsia="等线" w:hAnsi="Arial"/>
          <w:b/>
          <w:lang w:eastAsia="zh-CN"/>
        </w:rPr>
        <w:lastRenderedPageBreak/>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176"/>
        <w:gridCol w:w="1867"/>
        <w:gridCol w:w="2457"/>
        <w:gridCol w:w="2158"/>
        <w:gridCol w:w="2457"/>
        <w:gridCol w:w="1124"/>
      </w:tblGrid>
      <w:tr w:rsidR="00290C6F" w:rsidRPr="00290C6F" w14:paraId="0BE0F3A3" w14:textId="77777777" w:rsidTr="0069616E">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07AFE528" w14:textId="77777777" w:rsidR="00290C6F" w:rsidRPr="00290C6F" w:rsidRDefault="00290C6F" w:rsidP="00290C6F">
            <w:pPr>
              <w:keepNext/>
              <w:keepLines/>
              <w:spacing w:after="0"/>
              <w:jc w:val="center"/>
              <w:rPr>
                <w:rFonts w:ascii="Arial" w:eastAsia="等线" w:hAnsi="Arial"/>
                <w:bCs/>
                <w:sz w:val="18"/>
                <w:lang w:val="en-IN"/>
              </w:rPr>
            </w:pPr>
            <w:r w:rsidRPr="00290C6F">
              <w:rPr>
                <w:rFonts w:ascii="Arial" w:eastAsia="等线" w:hAnsi="Arial"/>
                <w:bCs/>
                <w:sz w:val="18"/>
                <w:lang w:val="en-IN"/>
              </w:rPr>
              <w:t>GST Attributes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01F6D7EC" w14:textId="77777777" w:rsidR="00290C6F" w:rsidRPr="00290C6F" w:rsidRDefault="00290C6F" w:rsidP="00290C6F">
            <w:pPr>
              <w:keepNext/>
              <w:keepLines/>
              <w:spacing w:after="0"/>
              <w:jc w:val="center"/>
              <w:rPr>
                <w:rFonts w:ascii="Arial" w:eastAsia="等线" w:hAnsi="Arial"/>
                <w:bCs/>
                <w:sz w:val="18"/>
                <w:lang w:val="en-IN"/>
              </w:rPr>
            </w:pPr>
            <w:proofErr w:type="spellStart"/>
            <w:r w:rsidRPr="00290C6F">
              <w:rPr>
                <w:rFonts w:ascii="Arial" w:eastAsia="等线" w:hAnsi="Arial"/>
                <w:bCs/>
                <w:sz w:val="18"/>
                <w:lang w:val="en-IN"/>
              </w:rPr>
              <w:t>ServiceProfile</w:t>
            </w:r>
            <w:proofErr w:type="spellEnd"/>
            <w:r w:rsidRPr="00290C6F">
              <w:rPr>
                <w:rFonts w:ascii="Arial" w:eastAsia="等线" w:hAnsi="Arial"/>
                <w:bCs/>
                <w:sz w:val="18"/>
                <w:lang w:val="en-IN"/>
              </w:rPr>
              <w:t xml:space="preserve"> Parameter</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75C62889" w14:textId="77777777" w:rsidR="00290C6F" w:rsidRPr="00290C6F" w:rsidRDefault="00290C6F" w:rsidP="00290C6F">
            <w:pPr>
              <w:keepNext/>
              <w:keepLines/>
              <w:spacing w:after="0"/>
              <w:jc w:val="center"/>
              <w:rPr>
                <w:rFonts w:ascii="Arial" w:eastAsia="等线" w:hAnsi="Arial"/>
                <w:bCs/>
                <w:sz w:val="18"/>
                <w:lang w:val="en-IN"/>
              </w:rPr>
            </w:pPr>
            <w:proofErr w:type="spellStart"/>
            <w:r w:rsidRPr="00290C6F">
              <w:rPr>
                <w:rFonts w:ascii="Arial" w:eastAsia="等线" w:hAnsi="Arial"/>
                <w:bCs/>
                <w:sz w:val="18"/>
                <w:lang w:val="en-IN"/>
              </w:rPr>
              <w:t>SliceProfile</w:t>
            </w:r>
            <w:proofErr w:type="spellEnd"/>
            <w:r w:rsidRPr="00290C6F">
              <w:rPr>
                <w:rFonts w:ascii="Arial" w:eastAsia="等线" w:hAnsi="Arial"/>
                <w:bCs/>
                <w:sz w:val="18"/>
                <w:lang w:val="en-IN"/>
              </w:rPr>
              <w:t xml:space="preserv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4E0E0BA1" w14:textId="77777777" w:rsidR="00290C6F" w:rsidRPr="00290C6F" w:rsidRDefault="00290C6F" w:rsidP="00290C6F">
            <w:pPr>
              <w:keepNext/>
              <w:keepLines/>
              <w:spacing w:after="0"/>
              <w:jc w:val="center"/>
              <w:rPr>
                <w:rFonts w:ascii="Arial" w:eastAsia="等线" w:hAnsi="Arial"/>
                <w:bCs/>
                <w:sz w:val="16"/>
                <w:szCs w:val="16"/>
                <w:lang w:val="en-IN"/>
              </w:rPr>
            </w:pPr>
            <w:r w:rsidRPr="00290C6F">
              <w:rPr>
                <w:rFonts w:ascii="Arial" w:eastAsia="等线" w:hAnsi="Arial"/>
                <w:bCs/>
                <w:sz w:val="16"/>
                <w:szCs w:val="16"/>
                <w:lang w:val="en-IN"/>
              </w:rPr>
              <w:t>Configurable Parameter</w:t>
            </w:r>
          </w:p>
        </w:tc>
      </w:tr>
      <w:tr w:rsidR="00290C6F" w:rsidRPr="00290C6F" w14:paraId="15AE3725" w14:textId="77777777" w:rsidTr="0069616E">
        <w:trPr>
          <w:trHeight w:val="42"/>
        </w:trPr>
        <w:tc>
          <w:tcPr>
            <w:tcW w:w="1176" w:type="dxa"/>
            <w:vMerge/>
            <w:tcBorders>
              <w:left w:val="single" w:sz="4" w:space="0" w:color="999999"/>
              <w:bottom w:val="single" w:sz="12" w:space="0" w:color="666666"/>
              <w:right w:val="single" w:sz="4" w:space="0" w:color="999999"/>
            </w:tcBorders>
            <w:shd w:val="clear" w:color="auto" w:fill="auto"/>
          </w:tcPr>
          <w:p w14:paraId="4FEF6704" w14:textId="77777777" w:rsidR="00290C6F" w:rsidRPr="00290C6F" w:rsidRDefault="00290C6F" w:rsidP="00290C6F">
            <w:pPr>
              <w:keepNext/>
              <w:keepLines/>
              <w:spacing w:after="0"/>
              <w:jc w:val="center"/>
              <w:rPr>
                <w:rFonts w:ascii="Arial" w:eastAsia="等线" w:hAnsi="Arial"/>
                <w:b/>
                <w:sz w:val="18"/>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2E4FE423" w14:textId="77777777" w:rsidR="00290C6F" w:rsidRPr="00290C6F" w:rsidRDefault="00290C6F" w:rsidP="00290C6F">
            <w:pPr>
              <w:keepNext/>
              <w:keepLines/>
              <w:spacing w:after="0"/>
              <w:jc w:val="center"/>
              <w:rPr>
                <w:rFonts w:ascii="Arial" w:eastAsia="等线" w:hAnsi="Arial"/>
                <w:b/>
                <w:sz w:val="18"/>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49EFEAD5" w14:textId="77777777" w:rsidR="00290C6F" w:rsidRPr="00290C6F" w:rsidRDefault="00290C6F" w:rsidP="00290C6F">
            <w:pPr>
              <w:keepNext/>
              <w:keepLines/>
              <w:spacing w:after="0"/>
              <w:jc w:val="center"/>
              <w:rPr>
                <w:rFonts w:ascii="Arial" w:eastAsia="等线" w:hAnsi="Arial"/>
                <w:b/>
                <w:sz w:val="18"/>
                <w:lang w:val="en-IN"/>
              </w:rPr>
            </w:pPr>
            <w:proofErr w:type="spellStart"/>
            <w:r w:rsidRPr="00290C6F">
              <w:rPr>
                <w:rFonts w:ascii="Arial" w:eastAsia="等线" w:hAnsi="Arial"/>
                <w:bCs/>
                <w:sz w:val="18"/>
                <w:szCs w:val="22"/>
                <w:lang w:val="en-IN"/>
              </w:rPr>
              <w:t>TopSlice</w:t>
            </w:r>
            <w:proofErr w:type="spellEnd"/>
            <w:r w:rsidRPr="00290C6F">
              <w:rPr>
                <w:rFonts w:ascii="Arial" w:eastAsia="等线" w:hAnsi="Arial"/>
                <w:bCs/>
                <w:sz w:val="18"/>
                <w:szCs w:val="22"/>
                <w:lang w:val="en-IN"/>
              </w:rPr>
              <w:br/>
            </w:r>
            <w:proofErr w:type="spellStart"/>
            <w:r w:rsidRPr="00290C6F">
              <w:rPr>
                <w:rFonts w:ascii="Arial" w:eastAsia="等线" w:hAnsi="Arial"/>
                <w:bCs/>
                <w:sz w:val="18"/>
                <w:szCs w:val="22"/>
                <w:lang w:val="en-IN"/>
              </w:rPr>
              <w:t>SubnetProfile</w:t>
            </w:r>
            <w:proofErr w:type="spellEnd"/>
          </w:p>
        </w:tc>
        <w:tc>
          <w:tcPr>
            <w:tcW w:w="1297" w:type="dxa"/>
            <w:tcBorders>
              <w:top w:val="single" w:sz="4" w:space="0" w:color="999999"/>
              <w:left w:val="single" w:sz="4" w:space="0" w:color="999999"/>
              <w:bottom w:val="single" w:sz="12" w:space="0" w:color="666666"/>
              <w:right w:val="single" w:sz="4" w:space="0" w:color="999999"/>
            </w:tcBorders>
          </w:tcPr>
          <w:p w14:paraId="1410B83C" w14:textId="77777777" w:rsidR="00290C6F" w:rsidRPr="00290C6F" w:rsidRDefault="00290C6F" w:rsidP="00290C6F">
            <w:pPr>
              <w:keepNext/>
              <w:keepLines/>
              <w:spacing w:after="0"/>
              <w:jc w:val="center"/>
              <w:rPr>
                <w:rFonts w:ascii="Arial" w:eastAsia="等线" w:hAnsi="Arial"/>
                <w:b/>
                <w:sz w:val="18"/>
                <w:lang w:val="en-IN"/>
              </w:rPr>
            </w:pPr>
            <w:proofErr w:type="spellStart"/>
            <w:r w:rsidRPr="00290C6F">
              <w:rPr>
                <w:rFonts w:ascii="Arial" w:eastAsia="等线" w:hAnsi="Arial"/>
                <w:bCs/>
                <w:sz w:val="18"/>
                <w:szCs w:val="22"/>
                <w:lang w:val="en-IN"/>
              </w:rPr>
              <w:t>RANSlice</w:t>
            </w:r>
            <w:proofErr w:type="spellEnd"/>
            <w:r w:rsidRPr="00290C6F">
              <w:rPr>
                <w:rFonts w:ascii="Arial" w:eastAsia="等线" w:hAnsi="Arial"/>
                <w:bCs/>
                <w:sz w:val="18"/>
                <w:szCs w:val="22"/>
                <w:lang w:val="en-IN"/>
              </w:rPr>
              <w:br/>
            </w:r>
            <w:proofErr w:type="spellStart"/>
            <w:r w:rsidRPr="00290C6F">
              <w:rPr>
                <w:rFonts w:ascii="Arial" w:eastAsia="等线" w:hAnsi="Arial"/>
                <w:bCs/>
                <w:sz w:val="18"/>
                <w:szCs w:val="22"/>
                <w:lang w:val="en-IN"/>
              </w:rPr>
              <w:t>SubnetProfile</w:t>
            </w:r>
            <w:proofErr w:type="spellEnd"/>
          </w:p>
        </w:tc>
        <w:tc>
          <w:tcPr>
            <w:tcW w:w="1631" w:type="dxa"/>
            <w:tcBorders>
              <w:top w:val="single" w:sz="4" w:space="0" w:color="999999"/>
              <w:left w:val="single" w:sz="4" w:space="0" w:color="999999"/>
              <w:bottom w:val="single" w:sz="12" w:space="0" w:color="666666"/>
              <w:right w:val="single" w:sz="4" w:space="0" w:color="999999"/>
            </w:tcBorders>
          </w:tcPr>
          <w:p w14:paraId="60789AE1" w14:textId="77777777" w:rsidR="00290C6F" w:rsidRPr="00290C6F" w:rsidRDefault="00290C6F" w:rsidP="00290C6F">
            <w:pPr>
              <w:keepNext/>
              <w:keepLines/>
              <w:spacing w:after="0"/>
              <w:jc w:val="center"/>
              <w:rPr>
                <w:rFonts w:ascii="Arial" w:eastAsia="等线" w:hAnsi="Arial"/>
                <w:b/>
                <w:sz w:val="18"/>
                <w:lang w:val="en-IN"/>
              </w:rPr>
            </w:pPr>
            <w:proofErr w:type="spellStart"/>
            <w:r w:rsidRPr="00290C6F">
              <w:rPr>
                <w:rFonts w:ascii="Arial" w:eastAsia="等线" w:hAnsi="Arial"/>
                <w:bCs/>
                <w:sz w:val="18"/>
                <w:szCs w:val="22"/>
                <w:lang w:val="en-IN"/>
              </w:rPr>
              <w:t>CNSlice</w:t>
            </w:r>
            <w:proofErr w:type="spellEnd"/>
            <w:r w:rsidRPr="00290C6F">
              <w:rPr>
                <w:rFonts w:ascii="Arial" w:eastAsia="等线" w:hAnsi="Arial"/>
                <w:bCs/>
                <w:sz w:val="18"/>
                <w:szCs w:val="22"/>
                <w:lang w:val="en-IN"/>
              </w:rPr>
              <w:t xml:space="preserve"> </w:t>
            </w:r>
            <w:proofErr w:type="spellStart"/>
            <w:r w:rsidRPr="00290C6F">
              <w:rPr>
                <w:rFonts w:ascii="Arial" w:eastAsia="等线" w:hAnsi="Arial"/>
                <w:bCs/>
                <w:sz w:val="18"/>
                <w:szCs w:val="22"/>
                <w:lang w:val="en-IN"/>
              </w:rPr>
              <w:t>SubnetProfile</w:t>
            </w:r>
            <w:proofErr w:type="spellEnd"/>
          </w:p>
        </w:tc>
        <w:tc>
          <w:tcPr>
            <w:tcW w:w="1203" w:type="dxa"/>
            <w:vMerge/>
            <w:tcBorders>
              <w:left w:val="single" w:sz="4" w:space="0" w:color="999999"/>
              <w:bottom w:val="single" w:sz="12" w:space="0" w:color="666666"/>
              <w:right w:val="single" w:sz="4" w:space="0" w:color="999999"/>
            </w:tcBorders>
            <w:shd w:val="clear" w:color="auto" w:fill="auto"/>
          </w:tcPr>
          <w:p w14:paraId="0DDA95B7" w14:textId="77777777" w:rsidR="00290C6F" w:rsidRPr="00290C6F" w:rsidRDefault="00290C6F" w:rsidP="00290C6F">
            <w:pPr>
              <w:keepNext/>
              <w:keepLines/>
              <w:spacing w:after="0"/>
              <w:jc w:val="center"/>
              <w:rPr>
                <w:rFonts w:ascii="Arial" w:eastAsia="等线" w:hAnsi="Arial"/>
                <w:b/>
                <w:sz w:val="18"/>
                <w:lang w:val="en-IN"/>
              </w:rPr>
            </w:pPr>
          </w:p>
        </w:tc>
      </w:tr>
      <w:tr w:rsidR="00290C6F" w:rsidRPr="00290C6F" w14:paraId="35C19F94" w14:textId="77777777" w:rsidTr="0069616E">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5786399E" w14:textId="77777777" w:rsidR="00290C6F" w:rsidRPr="00290C6F" w:rsidRDefault="00290C6F" w:rsidP="00290C6F">
            <w:pPr>
              <w:keepNext/>
              <w:keepLines/>
              <w:spacing w:after="0"/>
              <w:rPr>
                <w:rFonts w:ascii="Arial" w:eastAsia="等线" w:hAnsi="Arial"/>
                <w:b/>
                <w:bCs/>
                <w:sz w:val="18"/>
                <w:lang w:val="en-IN"/>
              </w:rPr>
            </w:pPr>
            <w:bookmarkStart w:id="251" w:name="_Toc40279616"/>
            <w:bookmarkStart w:id="252" w:name="_Toc19716973"/>
            <w:bookmarkStart w:id="253" w:name="_Toc41058673"/>
            <w:bookmarkStart w:id="254" w:name="_Toc40812104"/>
            <w:r w:rsidRPr="00290C6F">
              <w:rPr>
                <w:rFonts w:ascii="Arial" w:eastAsia="等线" w:hAnsi="Arial"/>
                <w:b/>
                <w:bCs/>
                <w:sz w:val="18"/>
                <w:lang w:val="en-IN"/>
              </w:rPr>
              <w:t xml:space="preserve">Maximum number of </w:t>
            </w:r>
            <w:bookmarkEnd w:id="251"/>
            <w:bookmarkEnd w:id="252"/>
            <w:r w:rsidRPr="00290C6F">
              <w:rPr>
                <w:rFonts w:ascii="Arial" w:eastAsia="等线" w:hAnsi="Arial"/>
                <w:b/>
                <w:bCs/>
                <w:sz w:val="18"/>
                <w:lang w:val="en-IN"/>
              </w:rPr>
              <w:t>UEs</w:t>
            </w:r>
            <w:bookmarkEnd w:id="253"/>
            <w:bookmarkEnd w:id="25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535D3E8F"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lang w:val="en-IN"/>
              </w:rPr>
              <w:t>maxNumberofUEs</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B35DDD3"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lang w:val="en-IN"/>
              </w:rPr>
              <w:t>maxNumberofUE</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1C8BB462" w14:textId="77777777" w:rsidR="00290C6F" w:rsidRPr="00290C6F" w:rsidRDefault="00290C6F" w:rsidP="00290C6F">
            <w:pPr>
              <w:keepNext/>
              <w:keepLines/>
              <w:spacing w:after="0"/>
              <w:rPr>
                <w:rFonts w:ascii="Arial" w:eastAsia="等线" w:hAnsi="Arial"/>
                <w:sz w:val="18"/>
                <w:szCs w:val="22"/>
                <w:lang w:val="en-IN"/>
              </w:rPr>
            </w:pPr>
            <w:proofErr w:type="spellStart"/>
            <w:r w:rsidRPr="00290C6F">
              <w:rPr>
                <w:rFonts w:ascii="Arial" w:eastAsia="等线" w:hAnsi="Arial"/>
                <w:sz w:val="18"/>
                <w:szCs w:val="22"/>
                <w:lang w:val="en-IN"/>
              </w:rPr>
              <w:t>maxNumberofUEs</w:t>
            </w:r>
            <w:proofErr w:type="spellEnd"/>
          </w:p>
        </w:tc>
        <w:tc>
          <w:tcPr>
            <w:tcW w:w="1631" w:type="dxa"/>
            <w:tcBorders>
              <w:top w:val="single" w:sz="4" w:space="0" w:color="999999"/>
              <w:left w:val="single" w:sz="4" w:space="0" w:color="999999"/>
              <w:bottom w:val="single" w:sz="4" w:space="0" w:color="999999"/>
              <w:right w:val="single" w:sz="4" w:space="0" w:color="999999"/>
            </w:tcBorders>
          </w:tcPr>
          <w:p w14:paraId="3693C714" w14:textId="77777777" w:rsidR="00290C6F" w:rsidRPr="00290C6F" w:rsidRDefault="00290C6F" w:rsidP="00290C6F">
            <w:pPr>
              <w:keepNext/>
              <w:keepLines/>
              <w:spacing w:after="0"/>
              <w:rPr>
                <w:rFonts w:ascii="Arial" w:eastAsia="等线" w:hAnsi="Arial"/>
                <w:sz w:val="18"/>
                <w:szCs w:val="22"/>
                <w:lang w:val="en-IN"/>
              </w:rPr>
            </w:pPr>
            <w:proofErr w:type="spellStart"/>
            <w:r w:rsidRPr="00290C6F">
              <w:rPr>
                <w:rFonts w:ascii="Arial" w:eastAsia="等线" w:hAnsi="Arial"/>
                <w:sz w:val="18"/>
                <w:szCs w:val="22"/>
                <w:lang w:val="en-IN"/>
              </w:rPr>
              <w:t>maxNumberofUEs</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5E491BF0" w14:textId="77777777" w:rsidR="00290C6F" w:rsidRPr="00290C6F" w:rsidRDefault="00290C6F" w:rsidP="00290C6F">
            <w:pPr>
              <w:keepNext/>
              <w:keepLines/>
              <w:spacing w:after="0"/>
              <w:rPr>
                <w:rFonts w:ascii="Arial" w:eastAsia="等线" w:hAnsi="Arial"/>
                <w:sz w:val="18"/>
                <w:lang w:val="en-IN"/>
              </w:rPr>
            </w:pPr>
            <w:r w:rsidRPr="00290C6F">
              <w:rPr>
                <w:rFonts w:ascii="Arial" w:eastAsia="等线" w:hAnsi="Arial"/>
                <w:sz w:val="18"/>
                <w:szCs w:val="22"/>
                <w:lang w:val="en-IN"/>
              </w:rPr>
              <w:t>attributes in NSACF</w:t>
            </w:r>
          </w:p>
        </w:tc>
      </w:tr>
      <w:tr w:rsidR="00290C6F" w:rsidRPr="00290C6F" w14:paraId="69F4C996" w14:textId="77777777" w:rsidTr="0069616E">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013BEFD" w14:textId="77777777" w:rsidR="00290C6F" w:rsidRPr="00290C6F" w:rsidRDefault="00290C6F" w:rsidP="00290C6F">
            <w:pPr>
              <w:keepNext/>
              <w:keepLines/>
              <w:spacing w:after="0"/>
              <w:rPr>
                <w:rFonts w:ascii="Arial" w:eastAsia="等线" w:hAnsi="Arial"/>
                <w:b/>
                <w:bCs/>
                <w:sz w:val="18"/>
                <w:lang w:val="en-IN"/>
              </w:rPr>
            </w:pPr>
            <w:bookmarkStart w:id="255" w:name="_Toc40279615"/>
            <w:bookmarkStart w:id="256" w:name="_Toc19716972"/>
            <w:bookmarkStart w:id="257" w:name="_Toc41058672"/>
            <w:bookmarkStart w:id="258" w:name="_Toc40812103"/>
            <w:r w:rsidRPr="00290C6F">
              <w:rPr>
                <w:rFonts w:ascii="Arial" w:eastAsia="等线" w:hAnsi="Arial"/>
                <w:b/>
                <w:bCs/>
                <w:sz w:val="18"/>
                <w:lang w:val="en-IN"/>
              </w:rPr>
              <w:t xml:space="preserve">Maximum number of </w:t>
            </w:r>
            <w:bookmarkEnd w:id="255"/>
            <w:bookmarkEnd w:id="256"/>
            <w:r w:rsidRPr="00290C6F">
              <w:rPr>
                <w:rFonts w:ascii="Arial" w:eastAsia="等线" w:hAnsi="Arial"/>
                <w:b/>
                <w:bCs/>
                <w:sz w:val="18"/>
                <w:lang w:val="en-IN"/>
              </w:rPr>
              <w:t>PDU sessions</w:t>
            </w:r>
            <w:bookmarkEnd w:id="257"/>
            <w:bookmarkEnd w:id="25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92E206"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lang w:val="en-IN"/>
              </w:rPr>
              <w:t>maxNumberofConns</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4DF5F285"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lang w:val="en-IN"/>
              </w:rPr>
              <w:t>maxNumberofPDUSessions</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6F65B959" w14:textId="77777777" w:rsidR="00290C6F" w:rsidRPr="00290C6F" w:rsidRDefault="00290C6F" w:rsidP="00290C6F">
            <w:pPr>
              <w:keepNext/>
              <w:keepLines/>
              <w:spacing w:after="0"/>
              <w:rPr>
                <w:rFonts w:ascii="Arial" w:eastAsia="等线" w:hAnsi="Arial"/>
                <w:sz w:val="18"/>
                <w:lang w:val="en-IN"/>
              </w:rPr>
            </w:pPr>
            <w:r w:rsidRPr="00290C6F">
              <w:rPr>
                <w:rFonts w:ascii="Arial" w:eastAsia="等线" w:hAnsi="Arial"/>
                <w:sz w:val="18"/>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2C846DCA"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szCs w:val="22"/>
                <w:lang w:val="en-IN"/>
              </w:rPr>
              <w:t>maxNumberofPDUSessions</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F74ABEE" w14:textId="77777777" w:rsidR="00290C6F" w:rsidRPr="00290C6F" w:rsidRDefault="00290C6F" w:rsidP="00290C6F">
            <w:pPr>
              <w:keepNext/>
              <w:keepLines/>
              <w:spacing w:after="0"/>
              <w:rPr>
                <w:rFonts w:ascii="Arial" w:eastAsia="等线" w:hAnsi="Arial"/>
                <w:sz w:val="18"/>
                <w:lang w:val="en-IN"/>
              </w:rPr>
            </w:pPr>
            <w:r w:rsidRPr="00290C6F">
              <w:rPr>
                <w:rFonts w:ascii="Arial" w:eastAsia="等线" w:hAnsi="Arial"/>
                <w:sz w:val="18"/>
                <w:lang w:val="en-IN"/>
              </w:rPr>
              <w:t>TBD</w:t>
            </w:r>
          </w:p>
        </w:tc>
      </w:tr>
      <w:tr w:rsidR="00290C6F" w:rsidRPr="00290C6F" w14:paraId="5C9BB079" w14:textId="77777777" w:rsidTr="0069616E">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EE670B5" w14:textId="77777777" w:rsidR="00290C6F" w:rsidRPr="00290C6F" w:rsidRDefault="00290C6F" w:rsidP="00290C6F">
            <w:pPr>
              <w:keepNext/>
              <w:keepLines/>
              <w:spacing w:after="0"/>
              <w:rPr>
                <w:rFonts w:ascii="Arial" w:eastAsia="等线" w:hAnsi="Arial"/>
                <w:b/>
                <w:bCs/>
                <w:sz w:val="18"/>
                <w:lang w:val="en-IN"/>
              </w:rPr>
            </w:pPr>
            <w:bookmarkStart w:id="259" w:name="_Toc41058662"/>
            <w:bookmarkStart w:id="260" w:name="_Toc40812093"/>
            <w:bookmarkStart w:id="261" w:name="_Toc40279605"/>
            <w:bookmarkStart w:id="262" w:name="_Toc19716962"/>
            <w:r w:rsidRPr="00290C6F">
              <w:rPr>
                <w:rFonts w:ascii="Arial" w:eastAsia="等线" w:hAnsi="Arial"/>
                <w:b/>
                <w:bCs/>
                <w:sz w:val="18"/>
                <w:lang w:val="en-IN"/>
              </w:rPr>
              <w:t>Downlink maximum throughput per UE</w:t>
            </w:r>
            <w:bookmarkEnd w:id="259"/>
            <w:bookmarkEnd w:id="260"/>
            <w:bookmarkEnd w:id="261"/>
            <w:bookmarkEnd w:id="26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197EBB34"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lang w:val="en-IN"/>
              </w:rPr>
              <w:t>dLThptPerUE</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DE07FA6"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lang w:val="en-IN"/>
              </w:rPr>
              <w:t>dLThptPerUE</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188DE144"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szCs w:val="22"/>
                <w:lang w:val="en-IN"/>
              </w:rPr>
              <w:t>dLThptPerUEPerSubne</w:t>
            </w:r>
            <w:proofErr w:type="spellEnd"/>
          </w:p>
        </w:tc>
        <w:tc>
          <w:tcPr>
            <w:tcW w:w="1631" w:type="dxa"/>
            <w:tcBorders>
              <w:top w:val="single" w:sz="4" w:space="0" w:color="999999"/>
              <w:left w:val="single" w:sz="4" w:space="0" w:color="999999"/>
              <w:bottom w:val="single" w:sz="4" w:space="0" w:color="999999"/>
              <w:right w:val="single" w:sz="4" w:space="0" w:color="999999"/>
            </w:tcBorders>
          </w:tcPr>
          <w:p w14:paraId="1607BF01"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szCs w:val="22"/>
                <w:lang w:val="en-IN"/>
              </w:rPr>
              <w:t>dLThptPerUEPerSubne</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42373FE9" w14:textId="77777777" w:rsidR="00290C6F" w:rsidRPr="00290C6F" w:rsidRDefault="00290C6F" w:rsidP="00290C6F">
            <w:pPr>
              <w:keepNext/>
              <w:keepLines/>
              <w:spacing w:after="0"/>
              <w:rPr>
                <w:rFonts w:ascii="Arial" w:eastAsia="等线" w:hAnsi="Arial"/>
                <w:sz w:val="18"/>
                <w:lang w:val="en-IN"/>
              </w:rPr>
            </w:pPr>
            <w:r w:rsidRPr="00290C6F">
              <w:rPr>
                <w:rFonts w:ascii="Arial" w:eastAsia="等线" w:hAnsi="Arial"/>
                <w:sz w:val="18"/>
                <w:lang w:val="en-IN"/>
              </w:rPr>
              <w:t>TBD</w:t>
            </w:r>
          </w:p>
        </w:tc>
      </w:tr>
      <w:tr w:rsidR="00290C6F" w:rsidRPr="00290C6F" w14:paraId="44BD3D5A" w14:textId="77777777" w:rsidTr="0069616E">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5BCE0233" w14:textId="77777777" w:rsidR="00290C6F" w:rsidRPr="00290C6F" w:rsidRDefault="00290C6F" w:rsidP="00290C6F">
            <w:pPr>
              <w:keepNext/>
              <w:keepLines/>
              <w:spacing w:after="0"/>
              <w:rPr>
                <w:rFonts w:ascii="Arial" w:eastAsia="等线" w:hAnsi="Arial"/>
                <w:b/>
                <w:bCs/>
                <w:sz w:val="18"/>
                <w:lang w:val="en-IN"/>
              </w:rPr>
            </w:pPr>
            <w:bookmarkStart w:id="263" w:name="_Toc41058688"/>
            <w:bookmarkStart w:id="264" w:name="_Toc40812119"/>
            <w:bookmarkStart w:id="265" w:name="_Toc40279631"/>
            <w:bookmarkStart w:id="266" w:name="_Toc19716989"/>
            <w:r w:rsidRPr="00290C6F">
              <w:rPr>
                <w:rFonts w:ascii="Arial" w:eastAsia="等线" w:hAnsi="Arial"/>
                <w:b/>
                <w:bCs/>
                <w:sz w:val="18"/>
                <w:lang w:val="en-IN"/>
              </w:rPr>
              <w:t>Uplink maximum throughput per UE</w:t>
            </w:r>
            <w:bookmarkEnd w:id="263"/>
            <w:bookmarkEnd w:id="264"/>
            <w:bookmarkEnd w:id="265"/>
            <w:bookmarkEnd w:id="26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9373C1E"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lang w:val="en-IN"/>
              </w:rPr>
              <w:t>uLThptPerUE</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709F95B"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lang w:val="en-IN"/>
              </w:rPr>
              <w:t>uLThptPerUE</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44AFE336"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szCs w:val="22"/>
                <w:lang w:val="en-IN"/>
              </w:rPr>
              <w:t>uLThptPerUEPerSubnet</w:t>
            </w:r>
            <w:proofErr w:type="spellEnd"/>
          </w:p>
        </w:tc>
        <w:tc>
          <w:tcPr>
            <w:tcW w:w="1631" w:type="dxa"/>
            <w:tcBorders>
              <w:top w:val="single" w:sz="4" w:space="0" w:color="999999"/>
              <w:left w:val="single" w:sz="4" w:space="0" w:color="999999"/>
              <w:bottom w:val="single" w:sz="4" w:space="0" w:color="999999"/>
              <w:right w:val="single" w:sz="4" w:space="0" w:color="999999"/>
            </w:tcBorders>
          </w:tcPr>
          <w:p w14:paraId="2AAC6F93" w14:textId="77777777" w:rsidR="00290C6F" w:rsidRPr="00290C6F" w:rsidRDefault="00290C6F" w:rsidP="00290C6F">
            <w:pPr>
              <w:keepNext/>
              <w:keepLines/>
              <w:spacing w:after="0"/>
              <w:rPr>
                <w:rFonts w:ascii="Arial" w:eastAsia="等线" w:hAnsi="Arial"/>
                <w:sz w:val="18"/>
                <w:lang w:val="en-IN"/>
              </w:rPr>
            </w:pPr>
            <w:proofErr w:type="spellStart"/>
            <w:r w:rsidRPr="00290C6F">
              <w:rPr>
                <w:rFonts w:ascii="Arial" w:eastAsia="等线" w:hAnsi="Arial"/>
                <w:sz w:val="18"/>
                <w:szCs w:val="22"/>
                <w:lang w:val="en-IN"/>
              </w:rPr>
              <w:t>uLThptPerUEPerSubnet</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344135E4" w14:textId="77777777" w:rsidR="00290C6F" w:rsidRPr="00290C6F" w:rsidRDefault="00290C6F" w:rsidP="00290C6F">
            <w:pPr>
              <w:keepNext/>
              <w:keepLines/>
              <w:spacing w:after="0"/>
              <w:rPr>
                <w:rFonts w:ascii="Arial" w:eastAsia="等线" w:hAnsi="Arial"/>
                <w:sz w:val="18"/>
                <w:lang w:val="en-IN"/>
              </w:rPr>
            </w:pPr>
            <w:r w:rsidRPr="00290C6F">
              <w:rPr>
                <w:rFonts w:ascii="Arial" w:eastAsia="等线" w:hAnsi="Arial"/>
                <w:sz w:val="18"/>
                <w:lang w:val="en-IN"/>
              </w:rPr>
              <w:t>TBD</w:t>
            </w:r>
          </w:p>
        </w:tc>
      </w:tr>
    </w:tbl>
    <w:p w14:paraId="2AE77126" w14:textId="77777777" w:rsidR="00290C6F" w:rsidRPr="00290C6F" w:rsidRDefault="00290C6F" w:rsidP="00290C6F">
      <w:pPr>
        <w:rPr>
          <w:rFonts w:eastAsia="等线"/>
          <w:lang w:eastAsia="zh-CN"/>
        </w:rPr>
      </w:pPr>
    </w:p>
    <w:p w14:paraId="0BEC9547" w14:textId="77777777" w:rsidR="00290C6F" w:rsidRPr="00290C6F" w:rsidRDefault="00290C6F" w:rsidP="00290C6F">
      <w:pPr>
        <w:keepLines/>
        <w:ind w:left="1418" w:hanging="1134"/>
        <w:rPr>
          <w:rFonts w:eastAsia="等线"/>
          <w:color w:val="FF0000"/>
          <w:lang w:eastAsia="zh-CN"/>
        </w:rPr>
      </w:pPr>
      <w:r w:rsidRPr="00290C6F">
        <w:rPr>
          <w:rFonts w:eastAsia="等线"/>
          <w:color w:val="FF0000"/>
          <w:lang w:eastAsia="zh-CN"/>
        </w:rPr>
        <w:t>Editor's note:</w:t>
      </w:r>
      <w:r w:rsidRPr="00290C6F">
        <w:rPr>
          <w:rFonts w:eastAsia="等线"/>
          <w:color w:val="FF0000"/>
          <w:lang w:eastAsia="zh-CN"/>
        </w:rPr>
        <w:tab/>
        <w:t>The list of exact configurable parameters is to be revisited depending on the requirements from SA2 and RAN WGs.</w:t>
      </w:r>
    </w:p>
    <w:p w14:paraId="0E276970" w14:textId="77777777" w:rsidR="00290C6F" w:rsidRPr="00290C6F" w:rsidRDefault="00290C6F" w:rsidP="00290C6F">
      <w:pPr>
        <w:keepLines/>
        <w:ind w:left="1135" w:hanging="851"/>
        <w:rPr>
          <w:rFonts w:eastAsia="等线"/>
          <w:lang w:eastAsia="zh-CN"/>
        </w:rPr>
      </w:pPr>
      <w:r w:rsidRPr="00290C6F">
        <w:rPr>
          <w:rFonts w:eastAsia="等线"/>
          <w:lang w:eastAsia="zh-CN"/>
        </w:rPr>
        <w:t>NOTE:</w:t>
      </w:r>
      <w:r w:rsidRPr="00290C6F">
        <w:rPr>
          <w:rFonts w:eastAsia="等线"/>
          <w:lang w:eastAsia="zh-CN"/>
        </w:rPr>
        <w:tab/>
        <w:t>Void.</w:t>
      </w:r>
    </w:p>
    <w:bookmarkStart w:id="267" w:name="_MON_1684549432"/>
    <w:bookmarkEnd w:id="267"/>
    <w:p w14:paraId="19049A59" w14:textId="77777777" w:rsidR="00290C6F" w:rsidRPr="00290C6F" w:rsidRDefault="00290C6F" w:rsidP="00290C6F">
      <w:pPr>
        <w:keepNext/>
        <w:keepLines/>
        <w:spacing w:before="60"/>
        <w:jc w:val="center"/>
        <w:rPr>
          <w:rFonts w:ascii="Arial" w:eastAsia="等线" w:hAnsi="Arial"/>
          <w:b/>
        </w:rPr>
      </w:pPr>
      <w:r w:rsidRPr="00290C6F">
        <w:rPr>
          <w:rFonts w:ascii="Arial" w:eastAsia="等线" w:hAnsi="Arial"/>
          <w:b/>
        </w:rPr>
        <w:object w:dxaOrig="9384" w:dyaOrig="4002" w14:anchorId="2A8A2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200.4pt" o:ole="">
            <v:imagedata r:id="rId12" o:title=""/>
          </v:shape>
          <o:OLEObject Type="Embed" ProgID="Word.Picture.8" ShapeID="_x0000_i1025" DrawAspect="Content" ObjectID="_1690390054" r:id="rId13"/>
        </w:object>
      </w:r>
    </w:p>
    <w:p w14:paraId="60A205B2" w14:textId="77777777" w:rsidR="00290C6F" w:rsidRPr="00290C6F" w:rsidRDefault="00290C6F" w:rsidP="00290C6F">
      <w:pPr>
        <w:keepLines/>
        <w:spacing w:after="240"/>
        <w:jc w:val="center"/>
        <w:rPr>
          <w:rFonts w:ascii="Arial" w:eastAsia="等线" w:hAnsi="Arial"/>
          <w:b/>
        </w:rPr>
      </w:pPr>
      <w:r w:rsidRPr="00290C6F">
        <w:rPr>
          <w:rFonts w:ascii="Arial" w:eastAsia="等线" w:hAnsi="Arial"/>
          <w:b/>
          <w:lang w:eastAsia="zh-CN"/>
        </w:rPr>
        <w:t xml:space="preserve">Figure L.2.1 Relation between GSMA GST, </w:t>
      </w:r>
      <w:proofErr w:type="spellStart"/>
      <w:r w:rsidRPr="00290C6F">
        <w:rPr>
          <w:rFonts w:ascii="Arial" w:eastAsia="等线" w:hAnsi="Arial"/>
          <w:b/>
          <w:lang w:eastAsia="zh-CN"/>
        </w:rPr>
        <w:t>ServiceProfile</w:t>
      </w:r>
      <w:proofErr w:type="spellEnd"/>
      <w:r w:rsidRPr="00290C6F">
        <w:rPr>
          <w:rFonts w:ascii="Arial" w:eastAsia="等线" w:hAnsi="Arial"/>
          <w:b/>
          <w:lang w:eastAsia="zh-CN"/>
        </w:rPr>
        <w:t xml:space="preserve"> and </w:t>
      </w:r>
      <w:proofErr w:type="spellStart"/>
      <w:r w:rsidRPr="00290C6F">
        <w:rPr>
          <w:rFonts w:ascii="Arial" w:eastAsia="等线" w:hAnsi="Arial"/>
          <w:b/>
          <w:lang w:eastAsia="zh-CN"/>
        </w:rPr>
        <w:t>SliceProfile</w:t>
      </w:r>
      <w:proofErr w:type="spellEnd"/>
    </w:p>
    <w:p w14:paraId="68C9CD36" w14:textId="77777777" w:rsidR="001E41F3" w:rsidRPr="00290C6F" w:rsidRDefault="001E41F3">
      <w:pPr>
        <w:rPr>
          <w:noProof/>
        </w:rPr>
      </w:pPr>
    </w:p>
    <w:sectPr w:rsidR="001E41F3" w:rsidRPr="00290C6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DFDD2" w14:textId="77777777" w:rsidR="00DE2034" w:rsidRDefault="00DE2034">
      <w:r>
        <w:separator/>
      </w:r>
    </w:p>
  </w:endnote>
  <w:endnote w:type="continuationSeparator" w:id="0">
    <w:p w14:paraId="7751298D" w14:textId="77777777" w:rsidR="00DE2034" w:rsidRDefault="00DE2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35616" w14:textId="77777777" w:rsidR="00DE2034" w:rsidRDefault="00DE2034">
      <w:r>
        <w:separator/>
      </w:r>
    </w:p>
  </w:footnote>
  <w:footnote w:type="continuationSeparator" w:id="0">
    <w:p w14:paraId="7379856F" w14:textId="77777777" w:rsidR="00DE2034" w:rsidRDefault="00DE2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_1">
    <w15:presenceInfo w15:providerId="None" w15:userId="sunxiaowe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FE"/>
    <w:rsid w:val="000A6394"/>
    <w:rsid w:val="000B7FED"/>
    <w:rsid w:val="000C038A"/>
    <w:rsid w:val="000C6598"/>
    <w:rsid w:val="000D44B3"/>
    <w:rsid w:val="000D50DD"/>
    <w:rsid w:val="000E014D"/>
    <w:rsid w:val="00131C39"/>
    <w:rsid w:val="00145D43"/>
    <w:rsid w:val="00192C46"/>
    <w:rsid w:val="001A08B3"/>
    <w:rsid w:val="001A7B60"/>
    <w:rsid w:val="001B52F0"/>
    <w:rsid w:val="001B7A65"/>
    <w:rsid w:val="001E41F3"/>
    <w:rsid w:val="0026004D"/>
    <w:rsid w:val="002640DD"/>
    <w:rsid w:val="00275D12"/>
    <w:rsid w:val="00284FEB"/>
    <w:rsid w:val="002860C4"/>
    <w:rsid w:val="00290C6F"/>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0A68"/>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203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40D8B-3E7B-4135-8E18-5D49EFB3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sunxiaowen_1</cp:lastModifiedBy>
  <cp:revision>3</cp:revision>
  <cp:lastPrinted>1899-12-31T23:00:00Z</cp:lastPrinted>
  <dcterms:created xsi:type="dcterms:W3CDTF">2021-08-13T11:01:00Z</dcterms:created>
  <dcterms:modified xsi:type="dcterms:W3CDTF">2021-08-13T11:59:00Z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